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D73" w:rsidRPr="00092CB9" w:rsidRDefault="00915D73" w:rsidP="002B516C">
      <w:pPr>
        <w:tabs>
          <w:tab w:val="right" w:pos="9639"/>
        </w:tabs>
        <w:spacing w:after="0"/>
        <w:rPr>
          <w:rFonts w:eastAsiaTheme="minorEastAsia"/>
          <w:b/>
          <w:sz w:val="24"/>
          <w:szCs w:val="24"/>
          <w:lang w:eastAsia="zh-CN"/>
        </w:rPr>
      </w:pPr>
      <w:bookmarkStart w:id="0" w:name="_Hlk491845607"/>
      <w:r w:rsidRPr="00092CB9">
        <w:rPr>
          <w:rFonts w:eastAsia="MS Mincho"/>
          <w:b/>
          <w:sz w:val="24"/>
          <w:szCs w:val="24"/>
        </w:rPr>
        <w:t>3GPP TSG-RAN WG4 Meeting #9</w:t>
      </w:r>
      <w:r w:rsidR="00D12BD3" w:rsidRPr="00092CB9">
        <w:rPr>
          <w:rFonts w:eastAsia="MS Mincho"/>
          <w:b/>
          <w:sz w:val="24"/>
          <w:szCs w:val="24"/>
        </w:rPr>
        <w:t>2</w:t>
      </w:r>
      <w:r w:rsidR="00DA0882" w:rsidRPr="00092CB9">
        <w:rPr>
          <w:rFonts w:eastAsia="MS Mincho"/>
          <w:b/>
          <w:sz w:val="24"/>
          <w:szCs w:val="24"/>
          <w:lang w:eastAsia="zh-CN"/>
        </w:rPr>
        <w:t xml:space="preserve">                                                       </w:t>
      </w:r>
      <w:r w:rsidR="008214E6" w:rsidRPr="00092CB9">
        <w:rPr>
          <w:rFonts w:eastAsiaTheme="minorEastAsia"/>
          <w:b/>
          <w:sz w:val="24"/>
          <w:szCs w:val="24"/>
          <w:lang w:eastAsia="zh-CN"/>
        </w:rPr>
        <w:t xml:space="preserve">       </w:t>
      </w:r>
      <w:r w:rsidR="00DA0882" w:rsidRPr="00092CB9">
        <w:rPr>
          <w:rFonts w:eastAsia="MS Mincho"/>
          <w:b/>
          <w:sz w:val="24"/>
          <w:szCs w:val="24"/>
          <w:lang w:eastAsia="zh-CN"/>
        </w:rPr>
        <w:t xml:space="preserve">  </w:t>
      </w:r>
      <w:r w:rsidR="00092CB9" w:rsidRPr="00092CB9">
        <w:rPr>
          <w:b/>
          <w:bCs/>
          <w:sz w:val="24"/>
          <w:szCs w:val="24"/>
        </w:rPr>
        <w:t>R4-1907995</w:t>
      </w:r>
      <w:r w:rsidR="002B516C" w:rsidRPr="00092CB9">
        <w:rPr>
          <w:rFonts w:eastAsia="MS Mincho"/>
          <w:b/>
          <w:sz w:val="24"/>
          <w:szCs w:val="24"/>
          <w:lang w:eastAsia="zh-CN"/>
        </w:rPr>
        <w:t xml:space="preserve">                </w:t>
      </w:r>
      <w:r w:rsidR="00FD7AA7" w:rsidRPr="00092CB9">
        <w:rPr>
          <w:rFonts w:eastAsia="MS Mincho"/>
          <w:b/>
          <w:sz w:val="24"/>
          <w:szCs w:val="24"/>
          <w:lang w:eastAsia="zh-CN"/>
        </w:rPr>
        <w:t xml:space="preserve"> </w:t>
      </w:r>
      <w:r w:rsidR="002B516C" w:rsidRPr="00092CB9">
        <w:rPr>
          <w:rFonts w:eastAsia="MS Mincho"/>
          <w:b/>
          <w:sz w:val="24"/>
          <w:szCs w:val="24"/>
          <w:lang w:eastAsia="zh-CN"/>
        </w:rPr>
        <w:t xml:space="preserve">                                                                                           </w:t>
      </w:r>
      <w:r w:rsidR="00DA0882" w:rsidRPr="00092CB9">
        <w:rPr>
          <w:rFonts w:eastAsia="MS Mincho"/>
          <w:b/>
          <w:sz w:val="24"/>
          <w:szCs w:val="24"/>
          <w:lang w:eastAsia="zh-CN"/>
        </w:rPr>
        <w:t xml:space="preserve">    </w:t>
      </w:r>
    </w:p>
    <w:bookmarkEnd w:id="0"/>
    <w:p w:rsidR="00994A5A" w:rsidRPr="00B92BA2" w:rsidRDefault="00994A5A" w:rsidP="00994A5A">
      <w:pPr>
        <w:pStyle w:val="Header"/>
        <w:tabs>
          <w:tab w:val="right" w:pos="9781"/>
          <w:tab w:val="right" w:pos="13323"/>
        </w:tabs>
        <w:outlineLvl w:val="0"/>
        <w:rPr>
          <w:rFonts w:ascii="Times New Roman" w:hAnsi="Times New Roman"/>
          <w:sz w:val="24"/>
          <w:szCs w:val="24"/>
          <w:lang w:eastAsia="zh-CN"/>
        </w:rPr>
      </w:pPr>
      <w:r w:rsidRPr="00B92BA2">
        <w:rPr>
          <w:rFonts w:ascii="Times New Roman" w:eastAsia="Arial Unicode MS" w:hAnsi="Times New Roman"/>
          <w:sz w:val="22"/>
          <w:lang w:eastAsia="es-ES"/>
        </w:rPr>
        <w:t>Ljubljana, Slovenia</w:t>
      </w:r>
      <w:r w:rsidRPr="00B92BA2">
        <w:rPr>
          <w:rFonts w:ascii="Times New Roman" w:hAnsi="Times New Roman"/>
          <w:sz w:val="24"/>
          <w:szCs w:val="24"/>
          <w:lang w:eastAsia="zh-CN"/>
        </w:rPr>
        <w:t>, 26</w:t>
      </w:r>
      <w:r w:rsidRPr="00B92BA2">
        <w:rPr>
          <w:rFonts w:ascii="Times New Roman" w:hAnsi="Times New Roman"/>
          <w:sz w:val="24"/>
          <w:szCs w:val="24"/>
          <w:vertAlign w:val="superscript"/>
          <w:lang w:eastAsia="zh-CN"/>
        </w:rPr>
        <w:t>th</w:t>
      </w:r>
      <w:r w:rsidRPr="00B92BA2">
        <w:rPr>
          <w:rFonts w:ascii="Times New Roman" w:hAnsi="Times New Roman"/>
          <w:sz w:val="24"/>
          <w:szCs w:val="24"/>
          <w:lang w:eastAsia="zh-CN"/>
        </w:rPr>
        <w:t>– 30</w:t>
      </w:r>
      <w:r w:rsidRPr="00B92BA2">
        <w:rPr>
          <w:rFonts w:ascii="Times New Roman" w:hAnsi="Times New Roman"/>
          <w:sz w:val="24"/>
          <w:szCs w:val="24"/>
          <w:vertAlign w:val="superscript"/>
          <w:lang w:eastAsia="zh-CN"/>
        </w:rPr>
        <w:t>th</w:t>
      </w:r>
      <w:r w:rsidRPr="00B92BA2">
        <w:rPr>
          <w:rFonts w:ascii="Times New Roman" w:hAnsi="Times New Roman"/>
          <w:sz w:val="24"/>
          <w:szCs w:val="24"/>
          <w:lang w:eastAsia="zh-CN"/>
        </w:rPr>
        <w:t xml:space="preserve"> August, 2019</w:t>
      </w:r>
    </w:p>
    <w:p w:rsidR="005D1BFF" w:rsidRPr="00B92BA2" w:rsidRDefault="005D1BFF" w:rsidP="00915D73">
      <w:pPr>
        <w:spacing w:after="120"/>
        <w:ind w:left="1985" w:hanging="1985"/>
        <w:rPr>
          <w:ins w:id="1" w:author="Zhao, Zheng" w:date="2019-06-24T17:08:00Z"/>
          <w:rFonts w:eastAsia="MS Mincho"/>
          <w:b/>
          <w:sz w:val="24"/>
          <w:szCs w:val="24"/>
        </w:rPr>
      </w:pPr>
    </w:p>
    <w:p w:rsidR="00915D73" w:rsidRPr="00B92BA2" w:rsidRDefault="00915D73" w:rsidP="00915D73">
      <w:pPr>
        <w:spacing w:after="120"/>
        <w:ind w:left="1985" w:hanging="1985"/>
        <w:rPr>
          <w:color w:val="000000"/>
          <w:sz w:val="22"/>
          <w:lang w:eastAsia="zh-CN"/>
        </w:rPr>
      </w:pPr>
      <w:r w:rsidRPr="00B92BA2">
        <w:rPr>
          <w:rFonts w:eastAsia="MS Mincho"/>
          <w:b/>
          <w:sz w:val="22"/>
        </w:rPr>
        <w:t>Source:</w:t>
      </w:r>
      <w:r w:rsidRPr="00B92BA2">
        <w:rPr>
          <w:rFonts w:eastAsia="MS Mincho"/>
          <w:b/>
          <w:sz w:val="22"/>
        </w:rPr>
        <w:tab/>
      </w:r>
      <w:r w:rsidR="00360AFF" w:rsidRPr="00B92BA2">
        <w:rPr>
          <w:color w:val="000000"/>
          <w:sz w:val="22"/>
          <w:lang w:eastAsia="zh-CN"/>
        </w:rPr>
        <w:t xml:space="preserve">Verizon, Nokia, Ericsson, </w:t>
      </w:r>
      <w:r w:rsidR="00EE0164">
        <w:rPr>
          <w:color w:val="000000"/>
          <w:sz w:val="22"/>
          <w:lang w:eastAsia="zh-CN"/>
        </w:rPr>
        <w:t>[</w:t>
      </w:r>
      <w:r w:rsidR="00360AFF" w:rsidRPr="00B92BA2">
        <w:rPr>
          <w:color w:val="000000"/>
          <w:sz w:val="22"/>
          <w:lang w:eastAsia="zh-CN"/>
        </w:rPr>
        <w:t>Qualcomm</w:t>
      </w:r>
      <w:r w:rsidR="00EE0164">
        <w:rPr>
          <w:color w:val="000000"/>
          <w:sz w:val="22"/>
          <w:lang w:eastAsia="zh-CN"/>
        </w:rPr>
        <w:t>]</w:t>
      </w:r>
    </w:p>
    <w:p w:rsidR="00915D73" w:rsidRPr="00B92BA2" w:rsidRDefault="00915D73" w:rsidP="00915D73">
      <w:pPr>
        <w:spacing w:after="120"/>
        <w:ind w:left="1985" w:hanging="1985"/>
        <w:rPr>
          <w:rFonts w:eastAsiaTheme="minorEastAsia"/>
          <w:color w:val="000000"/>
          <w:sz w:val="22"/>
          <w:lang w:eastAsia="zh-CN"/>
        </w:rPr>
      </w:pPr>
      <w:r w:rsidRPr="00B92BA2">
        <w:rPr>
          <w:rFonts w:eastAsia="MS Mincho"/>
          <w:b/>
          <w:color w:val="000000"/>
          <w:sz w:val="22"/>
        </w:rPr>
        <w:t>Title:</w:t>
      </w:r>
      <w:r w:rsidRPr="00B92BA2">
        <w:rPr>
          <w:rFonts w:eastAsia="MS Mincho"/>
          <w:b/>
          <w:color w:val="000000"/>
          <w:sz w:val="22"/>
        </w:rPr>
        <w:tab/>
      </w:r>
      <w:bookmarkStart w:id="2" w:name="_Hlk4504357"/>
      <w:r w:rsidR="006E5EF0" w:rsidRPr="006E5EF0">
        <w:rPr>
          <w:rFonts w:eastAsia="MS Mincho"/>
          <w:sz w:val="22"/>
        </w:rPr>
        <w:t xml:space="preserve">Band </w:t>
      </w:r>
      <w:r w:rsidR="00637AD1" w:rsidRPr="006E5EF0">
        <w:rPr>
          <w:rFonts w:eastAsia="MS Mincho"/>
          <w:sz w:val="22"/>
        </w:rPr>
        <w:t xml:space="preserve">n48 </w:t>
      </w:r>
      <w:r w:rsidRPr="006E5EF0">
        <w:rPr>
          <w:rFonts w:eastAsia="MS Mincho"/>
          <w:sz w:val="22"/>
          <w:lang w:eastAsia="ja-JP"/>
        </w:rPr>
        <w:t>CA</w:t>
      </w:r>
      <w:bookmarkEnd w:id="2"/>
      <w:r w:rsidR="00360AFF" w:rsidRPr="006E5EF0">
        <w:rPr>
          <w:rFonts w:eastAsia="MS Mincho"/>
          <w:sz w:val="22"/>
          <w:lang w:eastAsia="zh-CN"/>
        </w:rPr>
        <w:t xml:space="preserve"> </w:t>
      </w:r>
      <w:r w:rsidR="00C253F3" w:rsidRPr="006E5EF0">
        <w:rPr>
          <w:rFonts w:eastAsia="MS Mincho"/>
          <w:sz w:val="22"/>
          <w:lang w:eastAsia="zh-CN"/>
        </w:rPr>
        <w:t xml:space="preserve">bandwidth class and CA </w:t>
      </w:r>
      <w:r w:rsidR="00360AFF" w:rsidRPr="006E5EF0">
        <w:rPr>
          <w:rFonts w:eastAsia="MS Mincho"/>
          <w:sz w:val="22"/>
          <w:lang w:eastAsia="zh-CN"/>
        </w:rPr>
        <w:t>configuration</w:t>
      </w:r>
      <w:r w:rsidR="00F239D6" w:rsidRPr="006E5EF0">
        <w:rPr>
          <w:rFonts w:eastAsia="MS Mincho"/>
          <w:sz w:val="22"/>
          <w:lang w:eastAsia="zh-CN"/>
        </w:rPr>
        <w:t xml:space="preserve"> </w:t>
      </w:r>
    </w:p>
    <w:p w:rsidR="00915D73" w:rsidRPr="00B92BA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bCs/>
          <w:color w:val="000000"/>
          <w:sz w:val="22"/>
          <w:lang w:val="pt-BR" w:eastAsia="zh-CN"/>
        </w:rPr>
      </w:pPr>
      <w:r w:rsidRPr="00B92BA2">
        <w:rPr>
          <w:rFonts w:eastAsia="MS Mincho"/>
          <w:b/>
          <w:color w:val="000000"/>
          <w:sz w:val="22"/>
          <w:lang w:val="pt-BR"/>
        </w:rPr>
        <w:t>Agenda item:</w:t>
      </w:r>
      <w:r w:rsidRPr="00B92BA2">
        <w:rPr>
          <w:rFonts w:eastAsia="MS Mincho"/>
          <w:b/>
          <w:color w:val="000000"/>
          <w:sz w:val="22"/>
          <w:lang w:val="pt-BR"/>
        </w:rPr>
        <w:tab/>
      </w:r>
      <w:r w:rsidRPr="00B92BA2">
        <w:rPr>
          <w:rFonts w:eastAsia="MS Mincho"/>
          <w:b/>
          <w:color w:val="000000"/>
          <w:sz w:val="22"/>
          <w:lang w:val="pt-BR" w:eastAsia="ja-JP"/>
        </w:rPr>
        <w:tab/>
      </w:r>
      <w:r w:rsidRPr="00B92BA2">
        <w:rPr>
          <w:rFonts w:eastAsia="MS Mincho"/>
          <w:b/>
          <w:color w:val="000000"/>
          <w:sz w:val="22"/>
          <w:lang w:val="pt-BR" w:eastAsia="ja-JP"/>
        </w:rPr>
        <w:tab/>
      </w:r>
      <w:r w:rsidR="004F4549">
        <w:rPr>
          <w:rFonts w:eastAsia="MS Mincho"/>
          <w:b/>
          <w:color w:val="000000"/>
          <w:sz w:val="22"/>
          <w:lang w:val="pt-BR" w:eastAsia="ja-JP"/>
        </w:rPr>
        <w:t>10.1.</w:t>
      </w:r>
      <w:r w:rsidR="00C74AE2">
        <w:rPr>
          <w:rFonts w:eastAsia="MS Mincho"/>
          <w:b/>
          <w:color w:val="000000"/>
          <w:sz w:val="22"/>
          <w:lang w:val="pt-BR" w:eastAsia="ja-JP"/>
        </w:rPr>
        <w:t>2</w:t>
      </w:r>
    </w:p>
    <w:p w:rsidR="00915D73" w:rsidRPr="00B92BA2" w:rsidRDefault="00915D73" w:rsidP="00915D73">
      <w:pPr>
        <w:spacing w:after="120"/>
        <w:ind w:left="1985" w:hanging="1985"/>
        <w:rPr>
          <w:rFonts w:eastAsia="MS Mincho"/>
          <w:sz w:val="22"/>
          <w:lang w:eastAsia="ja-JP"/>
        </w:rPr>
      </w:pPr>
      <w:r w:rsidRPr="00B92BA2">
        <w:rPr>
          <w:rFonts w:eastAsia="MS Mincho"/>
          <w:b/>
          <w:color w:val="000000"/>
          <w:sz w:val="22"/>
        </w:rPr>
        <w:t>Document for:</w:t>
      </w:r>
      <w:r w:rsidRPr="00B92BA2">
        <w:rPr>
          <w:rFonts w:eastAsia="MS Mincho"/>
          <w:b/>
          <w:color w:val="000000"/>
          <w:sz w:val="22"/>
        </w:rPr>
        <w:tab/>
      </w:r>
      <w:r w:rsidRPr="00B92BA2">
        <w:rPr>
          <w:rFonts w:eastAsia="MS Mincho"/>
          <w:color w:val="000000"/>
          <w:sz w:val="22"/>
          <w:lang w:eastAsia="ja-JP"/>
        </w:rPr>
        <w:t>Approval</w:t>
      </w:r>
    </w:p>
    <w:p w:rsidR="00465931" w:rsidRPr="00873C46" w:rsidRDefault="00915D73" w:rsidP="00EB559D">
      <w:pPr>
        <w:pStyle w:val="ListParagraph"/>
        <w:keepNext/>
        <w:keepLines/>
        <w:numPr>
          <w:ilvl w:val="0"/>
          <w:numId w:val="12"/>
        </w:numPr>
        <w:pBdr>
          <w:top w:val="single" w:sz="12" w:space="6" w:color="auto"/>
        </w:pBdr>
        <w:spacing w:before="240"/>
        <w:ind w:left="720" w:hanging="360"/>
        <w:outlineLvl w:val="0"/>
        <w:rPr>
          <w:rFonts w:eastAsia="MS Mincho"/>
          <w:b/>
          <w:sz w:val="28"/>
          <w:szCs w:val="28"/>
          <w:lang w:eastAsia="ja-JP"/>
        </w:rPr>
      </w:pPr>
      <w:r w:rsidRPr="00873C46">
        <w:rPr>
          <w:rFonts w:eastAsia="MS Mincho"/>
          <w:b/>
          <w:sz w:val="28"/>
          <w:szCs w:val="28"/>
          <w:lang w:eastAsia="ja-JP"/>
        </w:rPr>
        <w:t>Introduction</w:t>
      </w:r>
      <w:bookmarkStart w:id="3" w:name="historyclause"/>
      <w:bookmarkStart w:id="4" w:name="_Toc523749803"/>
      <w:bookmarkStart w:id="5" w:name="_Toc523750868"/>
      <w:bookmarkStart w:id="6" w:name="_Toc527979881"/>
      <w:bookmarkStart w:id="7" w:name="_Hlk523749210"/>
    </w:p>
    <w:p w:rsidR="0016234B" w:rsidRDefault="002C7F91" w:rsidP="00E42743">
      <w:pPr>
        <w:ind w:left="284"/>
        <w:rPr>
          <w:rFonts w:eastAsia="Yu Mincho"/>
        </w:rPr>
      </w:pPr>
      <w:r w:rsidRPr="00873C46">
        <w:rPr>
          <w:rFonts w:eastAsia="Yu Mincho"/>
        </w:rPr>
        <w:t>Table 5.3.5-1 of [</w:t>
      </w:r>
      <w:r w:rsidR="0016234B">
        <w:rPr>
          <w:rFonts w:eastAsia="Yu Mincho"/>
        </w:rPr>
        <w:t>1</w:t>
      </w:r>
      <w:r w:rsidRPr="00873C46">
        <w:rPr>
          <w:rFonts w:eastAsia="Yu Mincho"/>
        </w:rPr>
        <w:t>]</w:t>
      </w:r>
      <w:r w:rsidR="00460A33" w:rsidRPr="00873C46">
        <w:rPr>
          <w:rFonts w:eastAsia="Yu Mincho"/>
        </w:rPr>
        <w:t xml:space="preserve"> has defined channel bandwidth and transmission bandwidth configuration for </w:t>
      </w:r>
      <w:r w:rsidRPr="00873C46">
        <w:rPr>
          <w:rFonts w:eastAsia="Yu Mincho"/>
        </w:rPr>
        <w:t>band n48</w:t>
      </w:r>
      <w:r w:rsidR="00460A33" w:rsidRPr="00873C46">
        <w:rPr>
          <w:rFonts w:eastAsia="Yu Mincho"/>
        </w:rPr>
        <w:t xml:space="preserve">. </w:t>
      </w:r>
      <w:r w:rsidR="00E42743" w:rsidRPr="00873C46">
        <w:rPr>
          <w:rFonts w:eastAsia="Yu Mincho"/>
        </w:rPr>
        <w:t>De</w:t>
      </w:r>
      <w:r w:rsidR="00844915" w:rsidRPr="00873C46">
        <w:t xml:space="preserve">pending on </w:t>
      </w:r>
      <w:r w:rsidR="0016234B">
        <w:t xml:space="preserve">the defined </w:t>
      </w:r>
      <w:r w:rsidR="00E42743" w:rsidRPr="00873C46">
        <w:rPr>
          <w:rStyle w:val="st1"/>
          <w:lang w:val="en"/>
        </w:rPr>
        <w:t>configuration</w:t>
      </w:r>
      <w:r w:rsidR="00E42743" w:rsidRPr="00873C46">
        <w:t xml:space="preserve">, the maximum bandwidth </w:t>
      </w:r>
      <w:r w:rsidR="00665611" w:rsidRPr="00873C46">
        <w:t xml:space="preserve">would be </w:t>
      </w:r>
      <w:r w:rsidR="00E42743" w:rsidRPr="00873C46">
        <w:t>from 5</w:t>
      </w:r>
      <w:r w:rsidRPr="00873C46">
        <w:rPr>
          <w:rFonts w:eastAsia="Yu Mincho"/>
        </w:rPr>
        <w:t xml:space="preserve">, 10, 15, 20, 40, 50, 60, 80 90 </w:t>
      </w:r>
      <w:r w:rsidR="00E42743" w:rsidRPr="00873C46">
        <w:rPr>
          <w:rFonts w:eastAsia="Yu Mincho"/>
        </w:rPr>
        <w:t xml:space="preserve">to </w:t>
      </w:r>
      <w:r w:rsidRPr="00873C46">
        <w:rPr>
          <w:rFonts w:eastAsia="Yu Mincho"/>
        </w:rPr>
        <w:t xml:space="preserve">100MHz. </w:t>
      </w:r>
    </w:p>
    <w:p w:rsidR="005F7CB0" w:rsidRDefault="000A3F59" w:rsidP="00E3420B">
      <w:pPr>
        <w:ind w:left="284"/>
        <w:rPr>
          <w:color w:val="1D1E1D"/>
        </w:rPr>
      </w:pPr>
      <w:r>
        <w:rPr>
          <w:rFonts w:eastAsia="Yu Mincho"/>
        </w:rPr>
        <w:t>Alternative</w:t>
      </w:r>
      <w:r w:rsidR="0016234B">
        <w:rPr>
          <w:rFonts w:eastAsia="Yu Mincho"/>
        </w:rPr>
        <w:t xml:space="preserve"> </w:t>
      </w:r>
      <w:r w:rsidR="002C6D95" w:rsidRPr="00873C46">
        <w:rPr>
          <w:rFonts w:eastAsia="Yu Mincho"/>
        </w:rPr>
        <w:t>requirement</w:t>
      </w:r>
      <w:r w:rsidR="002C6D95">
        <w:rPr>
          <w:rFonts w:eastAsia="Yu Mincho"/>
        </w:rPr>
        <w:t xml:space="preserve"> of </w:t>
      </w:r>
      <w:r w:rsidR="0016234B">
        <w:rPr>
          <w:rFonts w:eastAsia="Yu Mincho"/>
        </w:rPr>
        <w:t>band n4</w:t>
      </w:r>
      <w:r w:rsidR="002C6D95">
        <w:rPr>
          <w:rFonts w:eastAsia="Yu Mincho"/>
        </w:rPr>
        <w:t>8</w:t>
      </w:r>
      <w:r w:rsidR="0016234B">
        <w:rPr>
          <w:rFonts w:eastAsia="Yu Mincho"/>
        </w:rPr>
        <w:t xml:space="preserve"> is this </w:t>
      </w:r>
      <w:r w:rsidR="00BC6464" w:rsidRPr="00873C46">
        <w:rPr>
          <w:rFonts w:eastAsia="Yu Mincho"/>
        </w:rPr>
        <w:t xml:space="preserve">band </w:t>
      </w:r>
      <w:r w:rsidR="000F5702">
        <w:rPr>
          <w:rFonts w:eastAsia="Yu Mincho"/>
        </w:rPr>
        <w:t xml:space="preserve">will </w:t>
      </w:r>
      <w:r w:rsidR="00BC6464" w:rsidRPr="00873C46">
        <w:rPr>
          <w:rFonts w:eastAsia="Yu Mincho"/>
        </w:rPr>
        <w:t>be in operation to m</w:t>
      </w:r>
      <w:r w:rsidR="00BC6464" w:rsidRPr="00873C46">
        <w:rPr>
          <w:lang w:val="en"/>
        </w:rPr>
        <w:t>ix of licenses and general authorized access unlicensed</w:t>
      </w:r>
      <w:r w:rsidR="00514675">
        <w:rPr>
          <w:lang w:val="en"/>
        </w:rPr>
        <w:t>,</w:t>
      </w:r>
      <w:r w:rsidR="00BC6464" w:rsidRPr="00873C46">
        <w:rPr>
          <w:lang w:val="en"/>
        </w:rPr>
        <w:t xml:space="preserve"> </w:t>
      </w:r>
      <w:r w:rsidR="00514675">
        <w:rPr>
          <w:lang w:val="en"/>
        </w:rPr>
        <w:t xml:space="preserve">and the </w:t>
      </w:r>
      <w:r w:rsidR="000F5702">
        <w:rPr>
          <w:lang w:val="en"/>
        </w:rPr>
        <w:t xml:space="preserve">sharing </w:t>
      </w:r>
      <w:r w:rsidR="00E3420B" w:rsidRPr="00873C46">
        <w:rPr>
          <w:color w:val="1D1E1D"/>
        </w:rPr>
        <w:t xml:space="preserve">spectrum </w:t>
      </w:r>
      <w:r w:rsidR="00514675">
        <w:rPr>
          <w:color w:val="1D1E1D"/>
        </w:rPr>
        <w:t xml:space="preserve">will be </w:t>
      </w:r>
      <w:r w:rsidR="000F5702">
        <w:rPr>
          <w:color w:val="1D1E1D"/>
        </w:rPr>
        <w:t xml:space="preserve">for </w:t>
      </w:r>
      <w:r w:rsidR="00E3420B" w:rsidRPr="00873C46">
        <w:rPr>
          <w:color w:val="1D1E1D"/>
        </w:rPr>
        <w:t>th</w:t>
      </w:r>
      <w:r w:rsidR="00E3420B">
        <w:rPr>
          <w:color w:val="1D1E1D"/>
        </w:rPr>
        <w:t xml:space="preserve">e related technical </w:t>
      </w:r>
      <w:r w:rsidR="00514675">
        <w:rPr>
          <w:color w:val="1D1E1D"/>
        </w:rPr>
        <w:t>access</w:t>
      </w:r>
      <w:r w:rsidR="00E3420B">
        <w:rPr>
          <w:color w:val="1D1E1D"/>
        </w:rPr>
        <w:t xml:space="preserve">. </w:t>
      </w:r>
    </w:p>
    <w:p w:rsidR="00494892" w:rsidRPr="00E3420B" w:rsidRDefault="00E3420B" w:rsidP="00E3420B">
      <w:pPr>
        <w:ind w:left="284"/>
        <w:rPr>
          <w:color w:val="1D1E1D"/>
        </w:rPr>
      </w:pPr>
      <w:r>
        <w:rPr>
          <w:color w:val="1D1E1D"/>
        </w:rPr>
        <w:t>I</w:t>
      </w:r>
      <w:r w:rsidR="006D41CA" w:rsidRPr="00873C46">
        <w:rPr>
          <w:rFonts w:eastAsia="Yu Mincho"/>
        </w:rPr>
        <w:t xml:space="preserve">n </w:t>
      </w:r>
      <w:r w:rsidR="00726AB1" w:rsidRPr="00873C46">
        <w:rPr>
          <w:rFonts w:eastAsia="Yu Mincho"/>
        </w:rPr>
        <w:t xml:space="preserve">this </w:t>
      </w:r>
      <w:r w:rsidR="00494892" w:rsidRPr="00873C46">
        <w:rPr>
          <w:rFonts w:eastAsia="Yu Mincho"/>
        </w:rPr>
        <w:t>contribution</w:t>
      </w:r>
      <w:r w:rsidR="009506EB" w:rsidRPr="00873C46">
        <w:rPr>
          <w:rFonts w:eastAsia="Yu Mincho"/>
        </w:rPr>
        <w:t>,</w:t>
      </w:r>
      <w:r w:rsidR="00494892" w:rsidRPr="00873C46">
        <w:rPr>
          <w:rFonts w:eastAsia="Yu Mincho"/>
        </w:rPr>
        <w:t xml:space="preserve"> </w:t>
      </w:r>
      <w:r w:rsidR="006D41CA" w:rsidRPr="00873C46">
        <w:rPr>
          <w:rFonts w:eastAsia="Yu Mincho"/>
        </w:rPr>
        <w:t xml:space="preserve">we </w:t>
      </w:r>
      <w:r w:rsidR="00726AB1" w:rsidRPr="00873C46">
        <w:rPr>
          <w:rFonts w:eastAsia="Yu Mincho"/>
        </w:rPr>
        <w:t xml:space="preserve">would </w:t>
      </w:r>
      <w:r w:rsidR="00093982">
        <w:rPr>
          <w:rFonts w:eastAsia="Yu Mincho"/>
        </w:rPr>
        <w:t xml:space="preserve">provide </w:t>
      </w:r>
      <w:r w:rsidR="009910D7">
        <w:rPr>
          <w:rFonts w:eastAsia="Yu Mincho"/>
        </w:rPr>
        <w:t xml:space="preserve">additional </w:t>
      </w:r>
      <w:r w:rsidR="00726AB1" w:rsidRPr="00873C46">
        <w:rPr>
          <w:rFonts w:eastAsia="Yu Mincho"/>
        </w:rPr>
        <w:t>CA bandwidth class</w:t>
      </w:r>
      <w:r w:rsidR="00B23DF8" w:rsidRPr="00873C46">
        <w:rPr>
          <w:rFonts w:eastAsia="Yu Mincho"/>
        </w:rPr>
        <w:t xml:space="preserve"> and </w:t>
      </w:r>
      <w:r w:rsidR="00726AB1" w:rsidRPr="00873C46">
        <w:rPr>
          <w:rFonts w:eastAsia="Yu Mincho"/>
        </w:rPr>
        <w:t xml:space="preserve">CA configuration </w:t>
      </w:r>
      <w:r w:rsidR="00B23DF8" w:rsidRPr="00873C46">
        <w:rPr>
          <w:rFonts w:eastAsia="Yu Mincho"/>
        </w:rPr>
        <w:t>requirement</w:t>
      </w:r>
      <w:r w:rsidR="001B6666">
        <w:rPr>
          <w:rFonts w:eastAsia="Yu Mincho"/>
        </w:rPr>
        <w:t>s</w:t>
      </w:r>
      <w:r w:rsidR="00B23DF8" w:rsidRPr="00873C46">
        <w:rPr>
          <w:rFonts w:eastAsia="Yu Mincho"/>
        </w:rPr>
        <w:t xml:space="preserve"> </w:t>
      </w:r>
      <w:r w:rsidR="00726AB1" w:rsidRPr="00873C46">
        <w:rPr>
          <w:rFonts w:eastAsia="Yu Mincho"/>
        </w:rPr>
        <w:t>for band n48</w:t>
      </w:r>
      <w:r w:rsidR="00B23DF8" w:rsidRPr="00873C46">
        <w:rPr>
          <w:rFonts w:eastAsia="Yu Mincho"/>
        </w:rPr>
        <w:t xml:space="preserve"> operation</w:t>
      </w:r>
      <w:r w:rsidR="00494892" w:rsidRPr="00873C46">
        <w:rPr>
          <w:rFonts w:eastAsia="Yu Mincho"/>
        </w:rPr>
        <w:t xml:space="preserve">.   </w:t>
      </w:r>
    </w:p>
    <w:p w:rsidR="00B02F93" w:rsidRPr="00873C46" w:rsidRDefault="00B02F93" w:rsidP="00B02F93">
      <w:pPr>
        <w:pStyle w:val="NoSpacing"/>
        <w:rPr>
          <w:lang w:val="en-US"/>
        </w:rPr>
      </w:pPr>
    </w:p>
    <w:p w:rsidR="00B02F93" w:rsidRPr="00873C46" w:rsidRDefault="00B02F93" w:rsidP="00B02F93">
      <w:pPr>
        <w:pStyle w:val="NoSpacing"/>
        <w:numPr>
          <w:ilvl w:val="0"/>
          <w:numId w:val="13"/>
        </w:numPr>
        <w:rPr>
          <w:b/>
          <w:sz w:val="28"/>
          <w:szCs w:val="28"/>
          <w:lang w:val="en-US"/>
        </w:rPr>
      </w:pPr>
      <w:r w:rsidRPr="00873C46">
        <w:rPr>
          <w:b/>
          <w:sz w:val="28"/>
          <w:szCs w:val="28"/>
          <w:lang w:val="en-US"/>
        </w:rPr>
        <w:t>Discussion</w:t>
      </w:r>
    </w:p>
    <w:p w:rsidR="005C292F" w:rsidRPr="00873C46" w:rsidRDefault="005C292F" w:rsidP="005C292F">
      <w:pPr>
        <w:pStyle w:val="NoSpacing"/>
        <w:ind w:left="720"/>
        <w:rPr>
          <w:lang w:val="en-US"/>
        </w:rPr>
      </w:pPr>
    </w:p>
    <w:p w:rsidR="00D37B0A" w:rsidRPr="00873C46" w:rsidRDefault="00CF3E44" w:rsidP="00543966">
      <w:pPr>
        <w:ind w:left="284"/>
        <w:rPr>
          <w:lang w:val="en"/>
        </w:rPr>
      </w:pPr>
      <w:r w:rsidRPr="00873C46">
        <w:rPr>
          <w:lang w:val="en"/>
        </w:rPr>
        <w:t xml:space="preserve">NR Carrier aggregation (CA) configuration </w:t>
      </w:r>
      <w:r w:rsidR="00F37969">
        <w:rPr>
          <w:lang w:val="en"/>
        </w:rPr>
        <w:t xml:space="preserve">will </w:t>
      </w:r>
      <w:r w:rsidR="008F7C49" w:rsidRPr="00873C46">
        <w:rPr>
          <w:lang w:val="en"/>
        </w:rPr>
        <w:t>i</w:t>
      </w:r>
      <w:r w:rsidRPr="00873C46">
        <w:rPr>
          <w:lang w:val="en"/>
        </w:rPr>
        <w:t>ncreas</w:t>
      </w:r>
      <w:r w:rsidR="008F7C49" w:rsidRPr="00873C46">
        <w:rPr>
          <w:lang w:val="en"/>
        </w:rPr>
        <w:t xml:space="preserve">e </w:t>
      </w:r>
      <w:r w:rsidR="00D2202C">
        <w:rPr>
          <w:lang w:val="en"/>
        </w:rPr>
        <w:t xml:space="preserve">the </w:t>
      </w:r>
      <w:r w:rsidRPr="00873C46">
        <w:rPr>
          <w:lang w:val="en"/>
        </w:rPr>
        <w:t xml:space="preserve">bandwidth allocation to the UE. </w:t>
      </w:r>
      <w:r w:rsidR="008F7C49" w:rsidRPr="00873C46">
        <w:rPr>
          <w:lang w:val="en"/>
        </w:rPr>
        <w:t xml:space="preserve">Though n48 is a </w:t>
      </w:r>
      <w:r w:rsidR="00E128E1">
        <w:rPr>
          <w:lang w:val="en"/>
        </w:rPr>
        <w:t xml:space="preserve">common </w:t>
      </w:r>
      <w:r w:rsidR="008F7C49" w:rsidRPr="00873C46">
        <w:rPr>
          <w:lang w:val="en"/>
        </w:rPr>
        <w:t>T</w:t>
      </w:r>
      <w:r w:rsidRPr="00873C46">
        <w:rPr>
          <w:lang w:val="en"/>
        </w:rPr>
        <w:t>DD</w:t>
      </w:r>
      <w:r w:rsidR="00E128E1">
        <w:rPr>
          <w:lang w:val="en"/>
        </w:rPr>
        <w:t xml:space="preserve"> band</w:t>
      </w:r>
      <w:r w:rsidRPr="00873C46">
        <w:rPr>
          <w:lang w:val="en"/>
        </w:rPr>
        <w:t xml:space="preserve">, </w:t>
      </w:r>
      <w:r w:rsidR="000814D3" w:rsidRPr="00873C46">
        <w:rPr>
          <w:lang w:val="en"/>
        </w:rPr>
        <w:t>its operation environment</w:t>
      </w:r>
      <w:r w:rsidR="000814D3">
        <w:rPr>
          <w:lang w:val="en"/>
        </w:rPr>
        <w:t xml:space="preserve"> is </w:t>
      </w:r>
      <w:r w:rsidRPr="00873C46">
        <w:rPr>
          <w:lang w:val="en"/>
        </w:rPr>
        <w:t xml:space="preserve">slight </w:t>
      </w:r>
      <w:r w:rsidR="00E128E1">
        <w:rPr>
          <w:lang w:val="en"/>
        </w:rPr>
        <w:t>difference</w:t>
      </w:r>
      <w:r w:rsidRPr="00873C46">
        <w:rPr>
          <w:lang w:val="en"/>
        </w:rPr>
        <w:t xml:space="preserve"> </w:t>
      </w:r>
      <w:r w:rsidR="00CA47BD">
        <w:rPr>
          <w:lang w:val="en"/>
        </w:rPr>
        <w:t xml:space="preserve">as </w:t>
      </w:r>
      <w:r w:rsidR="00080B80">
        <w:rPr>
          <w:lang w:val="en"/>
        </w:rPr>
        <w:t xml:space="preserve">this band </w:t>
      </w:r>
      <w:r w:rsidR="00CA47BD">
        <w:rPr>
          <w:lang w:val="en"/>
        </w:rPr>
        <w:t xml:space="preserve">will be for </w:t>
      </w:r>
      <w:r w:rsidR="000814D3">
        <w:rPr>
          <w:lang w:val="en"/>
        </w:rPr>
        <w:t xml:space="preserve">both </w:t>
      </w:r>
      <w:r w:rsidR="00CA47BD" w:rsidRPr="00873C46">
        <w:rPr>
          <w:lang w:val="en"/>
        </w:rPr>
        <w:t>licenses and unlicensed</w:t>
      </w:r>
      <w:r w:rsidR="00CA47BD">
        <w:rPr>
          <w:lang w:val="en"/>
        </w:rPr>
        <w:t xml:space="preserve"> access</w:t>
      </w:r>
      <w:r w:rsidR="00EE3CA5">
        <w:rPr>
          <w:lang w:val="en"/>
        </w:rPr>
        <w:t>es</w:t>
      </w:r>
      <w:r w:rsidR="00CA47BD">
        <w:rPr>
          <w:lang w:val="en"/>
        </w:rPr>
        <w:t xml:space="preserve">. </w:t>
      </w:r>
      <w:r w:rsidR="00F50391" w:rsidRPr="00873C46">
        <w:rPr>
          <w:lang w:val="en"/>
        </w:rPr>
        <w:t xml:space="preserve">Therefore, </w:t>
      </w:r>
      <w:r w:rsidR="00BA38AB" w:rsidRPr="00873C46">
        <w:rPr>
          <w:lang w:val="en"/>
        </w:rPr>
        <w:t xml:space="preserve">more </w:t>
      </w:r>
      <w:r w:rsidR="00F50391" w:rsidRPr="00873C46">
        <w:rPr>
          <w:lang w:val="en"/>
        </w:rPr>
        <w:t xml:space="preserve">flexible CA bandwidth class </w:t>
      </w:r>
      <w:r w:rsidR="00E23F2E">
        <w:rPr>
          <w:lang w:val="en"/>
        </w:rPr>
        <w:t xml:space="preserve">should be considered </w:t>
      </w:r>
      <w:r w:rsidR="00D37B0A" w:rsidRPr="00873C46">
        <w:rPr>
          <w:lang w:val="en"/>
        </w:rPr>
        <w:t xml:space="preserve">to enable </w:t>
      </w:r>
      <w:r w:rsidR="005A23C3">
        <w:rPr>
          <w:lang w:val="en"/>
        </w:rPr>
        <w:t xml:space="preserve">more </w:t>
      </w:r>
      <w:r w:rsidR="00D37B0A" w:rsidRPr="00873C46">
        <w:rPr>
          <w:lang w:val="en"/>
        </w:rPr>
        <w:t xml:space="preserve">possible </w:t>
      </w:r>
      <w:r w:rsidR="00D37B0A" w:rsidRPr="00873C46">
        <w:t>CA c</w:t>
      </w:r>
      <w:r w:rsidR="00D37B0A" w:rsidRPr="00873C46">
        <w:rPr>
          <w:rFonts w:eastAsia="Yu Mincho"/>
        </w:rPr>
        <w:t>onfiguration</w:t>
      </w:r>
      <w:r w:rsidR="00212800">
        <w:rPr>
          <w:rFonts w:eastAsia="Yu Mincho"/>
        </w:rPr>
        <w:t>s</w:t>
      </w:r>
      <w:r w:rsidR="00D37B0A" w:rsidRPr="00873C46">
        <w:rPr>
          <w:rFonts w:eastAsia="Yu Mincho"/>
        </w:rPr>
        <w:t>.</w:t>
      </w:r>
    </w:p>
    <w:p w:rsidR="00034E4B" w:rsidRPr="00873C46" w:rsidRDefault="00034E4B" w:rsidP="00543966">
      <w:pPr>
        <w:ind w:left="284"/>
        <w:rPr>
          <w:rFonts w:eastAsia="Yu Mincho"/>
        </w:rPr>
      </w:pPr>
    </w:p>
    <w:p w:rsidR="00F50275" w:rsidRPr="00076FC1" w:rsidRDefault="00F50275" w:rsidP="00F50275">
      <w:pPr>
        <w:pStyle w:val="ListParagraph"/>
        <w:numPr>
          <w:ilvl w:val="1"/>
          <w:numId w:val="13"/>
        </w:numPr>
        <w:rPr>
          <w:rFonts w:eastAsia="Yu Mincho"/>
          <w:sz w:val="24"/>
          <w:szCs w:val="24"/>
        </w:rPr>
      </w:pPr>
      <w:r w:rsidRPr="00076FC1">
        <w:rPr>
          <w:rFonts w:eastAsia="Yu Mincho"/>
          <w:sz w:val="24"/>
          <w:szCs w:val="24"/>
        </w:rPr>
        <w:t xml:space="preserve">Configuration of aggregated bandwidth </w:t>
      </w:r>
    </w:p>
    <w:p w:rsidR="00F214AB" w:rsidRPr="00873C46" w:rsidRDefault="00421B20" w:rsidP="00F214AB">
      <w:pPr>
        <w:ind w:left="284"/>
        <w:rPr>
          <w:rFonts w:eastAsia="Yu Mincho"/>
        </w:rPr>
      </w:pPr>
      <w:r w:rsidRPr="00873C46">
        <w:rPr>
          <w:rFonts w:eastAsia="Yu Mincho"/>
        </w:rPr>
        <w:t xml:space="preserve">RAN4 has defined </w:t>
      </w:r>
      <w:r w:rsidRPr="00873C46">
        <w:t xml:space="preserve">both </w:t>
      </w:r>
      <w:r w:rsidRPr="00873C46">
        <w:rPr>
          <w:rFonts w:eastAsia="Yu Gothic"/>
        </w:rPr>
        <w:t xml:space="preserve">CA_n48B and CA_n48C </w:t>
      </w:r>
      <w:r w:rsidRPr="00873C46">
        <w:t xml:space="preserve">sets in </w:t>
      </w:r>
      <w:r w:rsidR="00C712FA" w:rsidRPr="00873C46">
        <w:t>Table 5.5A.1-1 of [1]</w:t>
      </w:r>
      <w:r w:rsidR="00FD0374" w:rsidRPr="00873C46">
        <w:t xml:space="preserve"> </w:t>
      </w:r>
      <w:r w:rsidR="00E0595D">
        <w:t xml:space="preserve">as part of </w:t>
      </w:r>
      <w:r w:rsidR="00FD0374" w:rsidRPr="00873C46">
        <w:t>NR CA configuration</w:t>
      </w:r>
      <w:r w:rsidR="00F214AB" w:rsidRPr="00873C46">
        <w:t xml:space="preserve">. </w:t>
      </w:r>
      <w:r w:rsidR="00717066" w:rsidRPr="00873C46">
        <w:t xml:space="preserve">Accompanied by </w:t>
      </w:r>
      <w:r w:rsidR="00D3747E" w:rsidRPr="00873C46">
        <w:t xml:space="preserve">this, </w:t>
      </w:r>
      <w:r w:rsidR="00D3747E" w:rsidRPr="00873C46">
        <w:rPr>
          <w:lang w:val="en-US" w:eastAsia="zh-CN"/>
        </w:rPr>
        <w:t xml:space="preserve">two component carriers </w:t>
      </w:r>
      <w:r w:rsidR="008A147D">
        <w:rPr>
          <w:lang w:val="en-US" w:eastAsia="zh-CN"/>
        </w:rPr>
        <w:t xml:space="preserve">are </w:t>
      </w:r>
      <w:r w:rsidR="007A3D12" w:rsidRPr="00873C46">
        <w:rPr>
          <w:lang w:val="en-US" w:eastAsia="zh-CN"/>
        </w:rPr>
        <w:t xml:space="preserve">allowed </w:t>
      </w:r>
      <w:r w:rsidR="00717066" w:rsidRPr="00873C46">
        <w:rPr>
          <w:lang w:val="en-US" w:eastAsia="zh-CN"/>
        </w:rPr>
        <w:t xml:space="preserve">and </w:t>
      </w:r>
      <w:r w:rsidR="007A3D12" w:rsidRPr="00873C46">
        <w:rPr>
          <w:lang w:val="en-US" w:eastAsia="zh-CN"/>
        </w:rPr>
        <w:t xml:space="preserve">two </w:t>
      </w:r>
      <w:r w:rsidR="00D3747E" w:rsidRPr="00873C46">
        <w:rPr>
          <w:rFonts w:eastAsia="Yu Mincho"/>
        </w:rPr>
        <w:t xml:space="preserve">channel bandwidths </w:t>
      </w:r>
      <w:r w:rsidR="008A147D">
        <w:rPr>
          <w:rFonts w:eastAsia="Yu Mincho"/>
        </w:rPr>
        <w:t xml:space="preserve">are </w:t>
      </w:r>
      <w:r w:rsidR="00717066" w:rsidRPr="00873C46">
        <w:rPr>
          <w:rFonts w:eastAsia="Yu Mincho"/>
        </w:rPr>
        <w:t xml:space="preserve">configured </w:t>
      </w:r>
      <w:r w:rsidR="00D3747E" w:rsidRPr="00873C46">
        <w:rPr>
          <w:rFonts w:eastAsia="Yu Mincho"/>
        </w:rPr>
        <w:t>in operation.</w:t>
      </w:r>
      <w:r w:rsidR="00DF7E1A" w:rsidRPr="00873C46">
        <w:rPr>
          <w:rFonts w:eastAsia="Yu Mincho"/>
        </w:rPr>
        <w:t xml:space="preserve"> </w:t>
      </w:r>
      <w:r w:rsidR="007D3A41" w:rsidRPr="00873C46">
        <w:rPr>
          <w:rFonts w:eastAsia="Yu Mincho"/>
        </w:rPr>
        <w:t xml:space="preserve"> </w:t>
      </w:r>
    </w:p>
    <w:p w:rsidR="00A10DF5" w:rsidRPr="00873C46" w:rsidRDefault="00D3747E" w:rsidP="00117BAA">
      <w:pPr>
        <w:ind w:left="284"/>
      </w:pPr>
      <w:r w:rsidRPr="00873C46">
        <w:rPr>
          <w:rFonts w:eastAsia="Yu Mincho"/>
        </w:rPr>
        <w:t>As indicated in T</w:t>
      </w:r>
      <w:r w:rsidR="00D269C7" w:rsidRPr="00873C46">
        <w:rPr>
          <w:rFonts w:eastAsia="Yu Mincho"/>
        </w:rPr>
        <w:t xml:space="preserve">able 5.3A.5-1 of [1], </w:t>
      </w:r>
      <w:r w:rsidR="00C4500A" w:rsidRPr="00873C46">
        <w:rPr>
          <w:rFonts w:eastAsia="Yu Mincho"/>
        </w:rPr>
        <w:t xml:space="preserve">both </w:t>
      </w:r>
      <w:r w:rsidR="00C4500A" w:rsidRPr="00873C46">
        <w:rPr>
          <w:rFonts w:eastAsia="Yu Gothic"/>
        </w:rPr>
        <w:t xml:space="preserve">CA_n48B and CA_n48C </w:t>
      </w:r>
      <w:r w:rsidR="00425DF2">
        <w:rPr>
          <w:rFonts w:eastAsia="Yu Gothic"/>
        </w:rPr>
        <w:t xml:space="preserve">are </w:t>
      </w:r>
      <w:r w:rsidR="00C4500A" w:rsidRPr="00873C46">
        <w:rPr>
          <w:rFonts w:eastAsia="Yu Gothic"/>
        </w:rPr>
        <w:t xml:space="preserve">belong to CA </w:t>
      </w:r>
      <w:r w:rsidR="00042671" w:rsidRPr="00873C46">
        <w:rPr>
          <w:lang w:val="en-US" w:eastAsia="zh-CN"/>
        </w:rPr>
        <w:t xml:space="preserve">bandwidth </w:t>
      </w:r>
      <w:r w:rsidR="00DF7E1A" w:rsidRPr="00873C46">
        <w:rPr>
          <w:lang w:val="en-US" w:eastAsia="zh-CN"/>
        </w:rPr>
        <w:t>class B and C</w:t>
      </w:r>
      <w:r w:rsidR="003221D9" w:rsidRPr="00873C46">
        <w:rPr>
          <w:lang w:val="en-US" w:eastAsia="zh-CN"/>
        </w:rPr>
        <w:t xml:space="preserve">, in which the </w:t>
      </w:r>
      <w:r w:rsidR="00035525" w:rsidRPr="00873C46">
        <w:rPr>
          <w:lang w:val="en-US" w:eastAsia="zh-CN"/>
        </w:rPr>
        <w:t xml:space="preserve">allowed </w:t>
      </w:r>
      <w:r w:rsidR="003221D9" w:rsidRPr="00873C46">
        <w:rPr>
          <w:lang w:val="en-US" w:eastAsia="zh-CN"/>
        </w:rPr>
        <w:t xml:space="preserve">maximum aggregated bandwidth </w:t>
      </w:r>
      <w:r w:rsidR="00035525" w:rsidRPr="00873C46">
        <w:rPr>
          <w:lang w:val="en-US" w:eastAsia="zh-CN"/>
        </w:rPr>
        <w:t xml:space="preserve">is </w:t>
      </w:r>
      <w:r w:rsidR="000F5D4F" w:rsidRPr="00873C46">
        <w:rPr>
          <w:lang w:val="en-US" w:eastAsia="zh-CN"/>
        </w:rPr>
        <w:t xml:space="preserve">either </w:t>
      </w:r>
      <w:r w:rsidR="00042671" w:rsidRPr="00873C46">
        <w:rPr>
          <w:lang w:val="en-US" w:eastAsia="zh-CN"/>
        </w:rPr>
        <w:t xml:space="preserve">less than 50MHz </w:t>
      </w:r>
      <w:r w:rsidR="000F5D4F" w:rsidRPr="00873C46">
        <w:rPr>
          <w:lang w:val="en-US" w:eastAsia="zh-CN"/>
        </w:rPr>
        <w:t xml:space="preserve">for </w:t>
      </w:r>
      <w:r w:rsidR="00AF6D94" w:rsidRPr="00873C46">
        <w:rPr>
          <w:rFonts w:eastAsia="Yu Gothic"/>
        </w:rPr>
        <w:t>CA_n48B</w:t>
      </w:r>
      <w:r w:rsidR="003221D9" w:rsidRPr="00873C46">
        <w:rPr>
          <w:rFonts w:eastAsia="Yu Gothic"/>
        </w:rPr>
        <w:t xml:space="preserve"> </w:t>
      </w:r>
      <w:r w:rsidR="000F5D4F" w:rsidRPr="00873C46">
        <w:rPr>
          <w:rFonts w:eastAsia="Yu Gothic"/>
        </w:rPr>
        <w:t xml:space="preserve">or </w:t>
      </w:r>
      <w:r w:rsidR="00035525" w:rsidRPr="00873C46">
        <w:rPr>
          <w:rFonts w:eastAsia="Yu Gothic"/>
        </w:rPr>
        <w:t xml:space="preserve">larger than </w:t>
      </w:r>
      <w:r w:rsidR="000F5D4F" w:rsidRPr="00873C46">
        <w:rPr>
          <w:rFonts w:eastAsia="Yu Gothic"/>
        </w:rPr>
        <w:t>100MHz for CA_n48C</w:t>
      </w:r>
      <w:r w:rsidR="003221D9" w:rsidRPr="00873C46">
        <w:rPr>
          <w:rFonts w:eastAsia="Yu Gothic"/>
        </w:rPr>
        <w:t>.</w:t>
      </w:r>
      <w:r w:rsidR="00A66375" w:rsidRPr="00873C46">
        <w:rPr>
          <w:rFonts w:eastAsia="Yu Gothic"/>
        </w:rPr>
        <w:t xml:space="preserve"> </w:t>
      </w:r>
      <w:r w:rsidR="00637D95">
        <w:rPr>
          <w:rFonts w:eastAsia="Yu Gothic"/>
        </w:rPr>
        <w:t xml:space="preserve">And, </w:t>
      </w:r>
      <w:r w:rsidR="00DF1AD6">
        <w:rPr>
          <w:rFonts w:eastAsia="Yu Gothic"/>
        </w:rPr>
        <w:t>t</w:t>
      </w:r>
      <w:r w:rsidR="007D1BFC" w:rsidRPr="00873C46">
        <w:rPr>
          <w:lang w:val="en-US" w:eastAsia="zh-CN"/>
        </w:rPr>
        <w:t xml:space="preserve">here is </w:t>
      </w:r>
      <w:r w:rsidR="00A10DF5" w:rsidRPr="00873C46">
        <w:rPr>
          <w:lang w:val="en-US" w:eastAsia="zh-CN"/>
        </w:rPr>
        <w:t xml:space="preserve">no an aggregated bandwidth permitted in between 50 to 100MHz </w:t>
      </w:r>
      <w:r w:rsidR="00035525" w:rsidRPr="00873C46">
        <w:t>from the defined classes.</w:t>
      </w:r>
      <w:r w:rsidR="007D1BFC" w:rsidRPr="00873C46">
        <w:t xml:space="preserve"> </w:t>
      </w:r>
    </w:p>
    <w:p w:rsidR="0084335B" w:rsidRDefault="00F83AC4" w:rsidP="007101E2">
      <w:pPr>
        <w:ind w:left="284"/>
        <w:rPr>
          <w:color w:val="1D1E1D"/>
        </w:rPr>
      </w:pPr>
      <w:r>
        <w:rPr>
          <w:lang w:val="en-US" w:eastAsia="zh-CN"/>
        </w:rPr>
        <w:t xml:space="preserve">A </w:t>
      </w:r>
      <w:r w:rsidR="00EA40FC" w:rsidRPr="00873C46">
        <w:t xml:space="preserve">gap </w:t>
      </w:r>
      <w:r w:rsidR="00EA40FC" w:rsidRPr="00873C46">
        <w:rPr>
          <w:lang w:val="en-US" w:eastAsia="zh-CN"/>
        </w:rPr>
        <w:t>between 50 to 100MHz</w:t>
      </w:r>
      <w:r w:rsidR="00EA40FC">
        <w:rPr>
          <w:lang w:val="en-US" w:eastAsia="zh-CN"/>
        </w:rPr>
        <w:t xml:space="preserve"> </w:t>
      </w:r>
      <w:r>
        <w:rPr>
          <w:lang w:val="en-US" w:eastAsia="zh-CN"/>
        </w:rPr>
        <w:t xml:space="preserve">without a </w:t>
      </w:r>
      <w:r w:rsidRPr="00873C46">
        <w:t>permitt</w:t>
      </w:r>
      <w:r>
        <w:t xml:space="preserve">ed </w:t>
      </w:r>
      <w:r w:rsidRPr="00873C46">
        <w:rPr>
          <w:lang w:val="en-US" w:eastAsia="zh-CN"/>
        </w:rPr>
        <w:t>aggregated bandwidth</w:t>
      </w:r>
      <w:r>
        <w:rPr>
          <w:lang w:val="en-US" w:eastAsia="zh-CN"/>
        </w:rPr>
        <w:t xml:space="preserve"> i</w:t>
      </w:r>
      <w:r w:rsidR="00EA40FC">
        <w:rPr>
          <w:lang w:val="en-US" w:eastAsia="zh-CN"/>
        </w:rPr>
        <w:t>s too big</w:t>
      </w:r>
      <w:r w:rsidR="00EA40FC">
        <w:rPr>
          <w:lang w:val="en"/>
        </w:rPr>
        <w:t xml:space="preserve"> </w:t>
      </w:r>
      <w:r w:rsidR="00221672">
        <w:rPr>
          <w:lang w:val="en"/>
        </w:rPr>
        <w:t xml:space="preserve">for </w:t>
      </w:r>
      <w:r w:rsidR="00221672">
        <w:rPr>
          <w:lang w:val="en-US" w:eastAsia="zh-CN"/>
        </w:rPr>
        <w:t xml:space="preserve">the </w:t>
      </w:r>
      <w:r w:rsidR="00221672" w:rsidRPr="00873C46">
        <w:rPr>
          <w:lang w:val="en-US" w:eastAsia="zh-CN"/>
        </w:rPr>
        <w:t>band n48</w:t>
      </w:r>
      <w:r w:rsidR="00221672">
        <w:rPr>
          <w:lang w:val="en-US" w:eastAsia="zh-CN"/>
        </w:rPr>
        <w:t xml:space="preserve"> </w:t>
      </w:r>
      <w:r w:rsidR="00EA40FC">
        <w:rPr>
          <w:lang w:val="en"/>
        </w:rPr>
        <w:t>because th</w:t>
      </w:r>
      <w:r w:rsidR="00CA659B">
        <w:rPr>
          <w:lang w:val="en"/>
        </w:rPr>
        <w:t xml:space="preserve">e band self is 150MHz </w:t>
      </w:r>
      <w:r w:rsidR="004F42B6">
        <w:rPr>
          <w:lang w:val="en"/>
        </w:rPr>
        <w:t>bandwidth only</w:t>
      </w:r>
      <w:r w:rsidR="00604A63">
        <w:rPr>
          <w:lang w:val="en"/>
        </w:rPr>
        <w:t>,</w:t>
      </w:r>
      <w:r w:rsidR="004F42B6">
        <w:rPr>
          <w:lang w:val="en"/>
        </w:rPr>
        <w:t xml:space="preserve"> </w:t>
      </w:r>
      <w:r w:rsidR="00CA659B">
        <w:rPr>
          <w:lang w:val="en"/>
        </w:rPr>
        <w:t xml:space="preserve">and </w:t>
      </w:r>
      <w:r w:rsidR="00604A63">
        <w:rPr>
          <w:lang w:val="en"/>
        </w:rPr>
        <w:t xml:space="preserve">the band </w:t>
      </w:r>
      <w:r w:rsidR="00FE163B" w:rsidRPr="00873C46">
        <w:rPr>
          <w:color w:val="1D1E1D"/>
        </w:rPr>
        <w:t>has been tapped for shared access with opportunities for</w:t>
      </w:r>
      <w:r w:rsidR="00B66CCA">
        <w:rPr>
          <w:color w:val="1D1E1D"/>
        </w:rPr>
        <w:t xml:space="preserve"> both operators and enterprises</w:t>
      </w:r>
      <w:r w:rsidR="00EA40FC">
        <w:rPr>
          <w:color w:val="1D1E1D"/>
        </w:rPr>
        <w:t xml:space="preserve">. </w:t>
      </w:r>
      <w:r w:rsidR="0019146D">
        <w:rPr>
          <w:color w:val="1D1E1D"/>
        </w:rPr>
        <w:t>A</w:t>
      </w:r>
      <w:r w:rsidR="00FE163B" w:rsidRPr="00873C46">
        <w:rPr>
          <w:color w:val="1D1E1D"/>
        </w:rPr>
        <w:t xml:space="preserve">dditional </w:t>
      </w:r>
      <w:r w:rsidR="00EA40FC">
        <w:rPr>
          <w:color w:val="1D1E1D"/>
        </w:rPr>
        <w:t xml:space="preserve">flexibility and capacity should be </w:t>
      </w:r>
      <w:r w:rsidR="00D13E62">
        <w:rPr>
          <w:color w:val="1D1E1D"/>
        </w:rPr>
        <w:t xml:space="preserve">considered in </w:t>
      </w:r>
      <w:r w:rsidR="0084335B">
        <w:rPr>
          <w:color w:val="1D1E1D"/>
        </w:rPr>
        <w:t xml:space="preserve">the </w:t>
      </w:r>
      <w:r w:rsidR="00D13E62">
        <w:rPr>
          <w:color w:val="1D1E1D"/>
        </w:rPr>
        <w:t>requirement</w:t>
      </w:r>
      <w:r w:rsidR="00FE163B" w:rsidRPr="00873C46">
        <w:rPr>
          <w:color w:val="1D1E1D"/>
        </w:rPr>
        <w:t>.</w:t>
      </w:r>
      <w:r w:rsidR="00EA40FC">
        <w:rPr>
          <w:color w:val="1D1E1D"/>
        </w:rPr>
        <w:t xml:space="preserve"> </w:t>
      </w:r>
      <w:r w:rsidR="0084335B" w:rsidRPr="00873C46">
        <w:rPr>
          <w:color w:val="1D1E1D"/>
        </w:rPr>
        <w:t xml:space="preserve">Hence, the </w:t>
      </w:r>
      <w:r w:rsidR="0084335B" w:rsidRPr="00873C46">
        <w:rPr>
          <w:rFonts w:eastAsia="Yu Gothic"/>
        </w:rPr>
        <w:t xml:space="preserve">gap </w:t>
      </w:r>
      <w:r w:rsidR="002D0D55">
        <w:rPr>
          <w:rFonts w:eastAsia="Yu Gothic"/>
        </w:rPr>
        <w:t xml:space="preserve">of aggregated bandwidth </w:t>
      </w:r>
      <w:r w:rsidR="0084335B" w:rsidRPr="00873C46">
        <w:rPr>
          <w:rFonts w:eastAsia="Yu Gothic"/>
        </w:rPr>
        <w:t xml:space="preserve">in between </w:t>
      </w:r>
      <w:r w:rsidR="0084335B" w:rsidRPr="00873C46">
        <w:rPr>
          <w:lang w:val="en-US" w:eastAsia="zh-CN"/>
        </w:rPr>
        <w:t xml:space="preserve">class B and class C should be eliminated </w:t>
      </w:r>
      <w:r w:rsidR="00484D7A">
        <w:rPr>
          <w:lang w:val="en-US" w:eastAsia="zh-CN"/>
        </w:rPr>
        <w:t xml:space="preserve">from </w:t>
      </w:r>
      <w:r w:rsidR="0084335B" w:rsidRPr="00873C46">
        <w:rPr>
          <w:lang w:val="en-US" w:eastAsia="zh-CN"/>
        </w:rPr>
        <w:t>band n48</w:t>
      </w:r>
      <w:r w:rsidR="0084335B">
        <w:rPr>
          <w:lang w:val="en-US" w:eastAsia="zh-CN"/>
        </w:rPr>
        <w:t xml:space="preserve">. </w:t>
      </w:r>
      <w:r w:rsidR="000F1BFB">
        <w:rPr>
          <w:lang w:val="en-US" w:eastAsia="zh-CN"/>
        </w:rPr>
        <w:t>T</w:t>
      </w:r>
      <w:r w:rsidR="0084335B">
        <w:rPr>
          <w:lang w:val="en-US" w:eastAsia="zh-CN"/>
        </w:rPr>
        <w:t xml:space="preserve">he </w:t>
      </w:r>
      <w:r w:rsidR="0084335B" w:rsidRPr="00873C46">
        <w:rPr>
          <w:color w:val="1D1E1D"/>
        </w:rPr>
        <w:t xml:space="preserve">developed n48 should </w:t>
      </w:r>
      <w:r w:rsidR="0019146D">
        <w:rPr>
          <w:color w:val="1D1E1D"/>
        </w:rPr>
        <w:t xml:space="preserve">allow to support </w:t>
      </w:r>
      <w:r w:rsidR="0084335B">
        <w:rPr>
          <w:color w:val="1D1E1D"/>
        </w:rPr>
        <w:t>more varied aggregated channel bandwidth</w:t>
      </w:r>
      <w:r w:rsidR="0019146D">
        <w:rPr>
          <w:color w:val="1D1E1D"/>
        </w:rPr>
        <w:t>s.</w:t>
      </w:r>
    </w:p>
    <w:p w:rsidR="00E33988" w:rsidRPr="00E33988" w:rsidRDefault="007101E2" w:rsidP="00E33988">
      <w:pPr>
        <w:pStyle w:val="NoSpacing"/>
        <w:rPr>
          <w:b/>
          <w:lang w:val="en-US"/>
        </w:rPr>
      </w:pPr>
      <w:r w:rsidRPr="00E33988">
        <w:rPr>
          <w:b/>
          <w:lang w:val="en-US"/>
        </w:rPr>
        <w:t xml:space="preserve">Proposal 1:  </w:t>
      </w:r>
    </w:p>
    <w:p w:rsidR="00E33988" w:rsidRDefault="00E33988" w:rsidP="00E33988">
      <w:pPr>
        <w:pStyle w:val="NoSpacing"/>
        <w:rPr>
          <w:lang w:val="en-US"/>
        </w:rPr>
      </w:pPr>
      <w:r>
        <w:rPr>
          <w:lang w:val="en-US"/>
        </w:rPr>
        <w:t xml:space="preserve">a) </w:t>
      </w:r>
      <w:r>
        <w:rPr>
          <w:lang w:val="en-US"/>
        </w:rPr>
        <w:tab/>
      </w:r>
      <w:r w:rsidR="007101E2" w:rsidRPr="00873C46">
        <w:rPr>
          <w:lang w:val="en-US"/>
        </w:rPr>
        <w:t>Extend the Class B upper limit of aggregated channel bandwidth</w:t>
      </w:r>
      <w:r>
        <w:rPr>
          <w:lang w:val="en-US"/>
        </w:rPr>
        <w:t xml:space="preserve"> to 100MHz from 50MHz from Table 5.3A.5-1, or </w:t>
      </w:r>
    </w:p>
    <w:p w:rsidR="00E33988" w:rsidRDefault="00E33988" w:rsidP="00E33988">
      <w:pPr>
        <w:pStyle w:val="NoSpacing"/>
        <w:rPr>
          <w:lang w:val="en-US"/>
        </w:rPr>
      </w:pPr>
      <w:r>
        <w:rPr>
          <w:lang w:val="en-US"/>
        </w:rPr>
        <w:t>b)</w:t>
      </w:r>
      <w:r>
        <w:rPr>
          <w:lang w:val="en-US"/>
        </w:rPr>
        <w:tab/>
      </w:r>
      <w:r w:rsidRPr="00873C46">
        <w:rPr>
          <w:lang w:val="en-US"/>
        </w:rPr>
        <w:t xml:space="preserve">Extend the Class B upper limit of aggregated channel bandwidth to 100MHz from 50MHz for </w:t>
      </w:r>
      <w:r>
        <w:rPr>
          <w:lang w:val="en-US"/>
        </w:rPr>
        <w:t>n48</w:t>
      </w:r>
      <w:r w:rsidR="00484D7A">
        <w:rPr>
          <w:lang w:val="en-US"/>
        </w:rPr>
        <w:t xml:space="preserve"> in Table 5.3A.5-1</w:t>
      </w:r>
    </w:p>
    <w:p w:rsidR="007101E2" w:rsidRPr="00873C46" w:rsidRDefault="007101E2" w:rsidP="007101E2">
      <w:pPr>
        <w:ind w:left="284"/>
        <w:rPr>
          <w:rFonts w:eastAsia="Yu Mincho"/>
          <w:b/>
        </w:rPr>
      </w:pPr>
      <w:r w:rsidRPr="00873C46">
        <w:rPr>
          <w:rFonts w:eastAsia="Yu Mincho"/>
          <w:b/>
        </w:rPr>
        <w:t xml:space="preserve">  </w:t>
      </w:r>
    </w:p>
    <w:p w:rsidR="007101E2" w:rsidRPr="00873C46" w:rsidRDefault="0061213D" w:rsidP="00543966">
      <w:pPr>
        <w:ind w:left="284"/>
        <w:rPr>
          <w:rFonts w:eastAsia="Yu Gothic"/>
          <w:szCs w:val="18"/>
        </w:rPr>
      </w:pPr>
      <w:r w:rsidRPr="00873C46">
        <w:rPr>
          <w:rFonts w:eastAsia="Yu Mincho"/>
          <w:noProof/>
          <w:lang w:val="en-US"/>
        </w:rPr>
        <w:lastRenderedPageBreak/>
        <w:drawing>
          <wp:inline distT="0" distB="0" distL="0" distR="0" wp14:anchorId="0686299F" wp14:editId="63F75CA7">
            <wp:extent cx="5772150" cy="27829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85611" cy="2789446"/>
                    </a:xfrm>
                    <a:prstGeom prst="rect">
                      <a:avLst/>
                    </a:prstGeom>
                    <a:noFill/>
                    <a:ln>
                      <a:noFill/>
                    </a:ln>
                  </pic:spPr>
                </pic:pic>
              </a:graphicData>
            </a:graphic>
          </wp:inline>
        </w:drawing>
      </w:r>
    </w:p>
    <w:p w:rsidR="00FE163B" w:rsidRPr="00873C46" w:rsidRDefault="00FE163B" w:rsidP="00543966">
      <w:pPr>
        <w:ind w:left="284"/>
        <w:rPr>
          <w:rFonts w:eastAsia="Yu Gothic"/>
          <w:szCs w:val="18"/>
        </w:rPr>
      </w:pPr>
    </w:p>
    <w:p w:rsidR="0073225D" w:rsidRPr="00873C46" w:rsidRDefault="00544B36" w:rsidP="00482404">
      <w:pPr>
        <w:pStyle w:val="ListParagraph"/>
        <w:numPr>
          <w:ilvl w:val="1"/>
          <w:numId w:val="13"/>
        </w:numPr>
        <w:rPr>
          <w:lang w:val="en-US"/>
        </w:rPr>
      </w:pPr>
      <w:r w:rsidRPr="00873C46">
        <w:t>CA c</w:t>
      </w:r>
      <w:r w:rsidRPr="00873C46">
        <w:rPr>
          <w:rFonts w:eastAsia="Yu Mincho"/>
        </w:rPr>
        <w:t>onfiguration</w:t>
      </w:r>
      <w:r w:rsidR="00FC1CD8">
        <w:rPr>
          <w:rFonts w:eastAsia="Yu Mincho"/>
        </w:rPr>
        <w:t xml:space="preserve"> requirement</w:t>
      </w:r>
    </w:p>
    <w:p w:rsidR="00010B2F" w:rsidRDefault="00873C46" w:rsidP="005137F1">
      <w:pPr>
        <w:pStyle w:val="NoSpacing"/>
        <w:ind w:left="284"/>
        <w:rPr>
          <w:color w:val="1D1E1D"/>
        </w:rPr>
      </w:pPr>
      <w:r w:rsidRPr="00010B2F">
        <w:rPr>
          <w:rFonts w:eastAsia="TimesNewRoman"/>
        </w:rPr>
        <w:t>Based on discussion</w:t>
      </w:r>
      <w:r w:rsidR="00087EEC" w:rsidRPr="00010B2F">
        <w:rPr>
          <w:rFonts w:eastAsia="TimesNewRoman"/>
        </w:rPr>
        <w:t xml:space="preserve"> above</w:t>
      </w:r>
      <w:r w:rsidRPr="00010B2F">
        <w:rPr>
          <w:rFonts w:eastAsia="TimesNewRoman"/>
        </w:rPr>
        <w:t xml:space="preserve">, </w:t>
      </w:r>
      <w:r w:rsidR="00087EEC" w:rsidRPr="00010B2F">
        <w:rPr>
          <w:rFonts w:eastAsia="TimesNewRoman"/>
        </w:rPr>
        <w:t xml:space="preserve">we believe to </w:t>
      </w:r>
      <w:r w:rsidR="005D3E2D" w:rsidRPr="00010B2F">
        <w:rPr>
          <w:rFonts w:eastAsia="TimesNewRoman"/>
        </w:rPr>
        <w:t>enlarge</w:t>
      </w:r>
      <w:r w:rsidRPr="00010B2F">
        <w:rPr>
          <w:rFonts w:eastAsia="TimesNewRoman"/>
        </w:rPr>
        <w:t xml:space="preserve"> the </w:t>
      </w:r>
      <w:r w:rsidR="005D3E2D" w:rsidRPr="00010B2F">
        <w:rPr>
          <w:rFonts w:eastAsia="TimesNewRoman"/>
        </w:rPr>
        <w:t xml:space="preserve">range of </w:t>
      </w:r>
      <w:r w:rsidRPr="00010B2F">
        <w:rPr>
          <w:rFonts w:eastAsia="TimesNewRoman"/>
        </w:rPr>
        <w:t xml:space="preserve">aggregated bandwidth for </w:t>
      </w:r>
      <w:r w:rsidRPr="00010B2F">
        <w:rPr>
          <w:rFonts w:eastAsia="Yu Gothic"/>
        </w:rPr>
        <w:t xml:space="preserve">CA_n48B would be possible to be </w:t>
      </w:r>
      <w:r w:rsidR="00575DC2" w:rsidRPr="00010B2F">
        <w:rPr>
          <w:rFonts w:eastAsia="Yu Gothic"/>
        </w:rPr>
        <w:t xml:space="preserve">more </w:t>
      </w:r>
      <w:r w:rsidRPr="00010B2F">
        <w:rPr>
          <w:color w:val="1D1E1D"/>
        </w:rPr>
        <w:t xml:space="preserve">flexible </w:t>
      </w:r>
      <w:r w:rsidR="00D60F47" w:rsidRPr="00010B2F">
        <w:rPr>
          <w:color w:val="1D1E1D"/>
        </w:rPr>
        <w:t xml:space="preserve">for the </w:t>
      </w:r>
      <w:r w:rsidRPr="00010B2F">
        <w:rPr>
          <w:color w:val="1D1E1D"/>
        </w:rPr>
        <w:t>spectrum sharing and the related technical requirements</w:t>
      </w:r>
      <w:r w:rsidR="00575DC2" w:rsidRPr="00010B2F">
        <w:rPr>
          <w:color w:val="1D1E1D"/>
        </w:rPr>
        <w:t xml:space="preserve"> in operation</w:t>
      </w:r>
      <w:r w:rsidR="00010B2F">
        <w:rPr>
          <w:color w:val="1D1E1D"/>
        </w:rPr>
        <w:t>.</w:t>
      </w:r>
    </w:p>
    <w:p w:rsidR="00010B2F" w:rsidRDefault="00010B2F" w:rsidP="005137F1">
      <w:pPr>
        <w:pStyle w:val="NoSpacing"/>
        <w:ind w:left="284"/>
        <w:rPr>
          <w:color w:val="1D1E1D"/>
        </w:rPr>
      </w:pPr>
    </w:p>
    <w:p w:rsidR="00946346" w:rsidRDefault="00946346" w:rsidP="005137F1">
      <w:pPr>
        <w:pStyle w:val="NoSpacing"/>
        <w:ind w:left="284"/>
        <w:rPr>
          <w:rFonts w:eastAsia="Yu Mincho"/>
        </w:rPr>
      </w:pPr>
      <w:r>
        <w:rPr>
          <w:color w:val="1D1E1D"/>
        </w:rPr>
        <w:t xml:space="preserve">Once </w:t>
      </w:r>
      <w:r w:rsidR="009D0025">
        <w:rPr>
          <w:color w:val="1D1E1D"/>
        </w:rPr>
        <w:t xml:space="preserve">also </w:t>
      </w:r>
      <w:r>
        <w:rPr>
          <w:color w:val="1D1E1D"/>
        </w:rPr>
        <w:t>consider</w:t>
      </w:r>
      <w:r w:rsidR="009D0025">
        <w:rPr>
          <w:color w:val="1D1E1D"/>
        </w:rPr>
        <w:t>ed</w:t>
      </w:r>
      <w:r w:rsidR="00E9055C">
        <w:rPr>
          <w:color w:val="1D1E1D"/>
        </w:rPr>
        <w:t xml:space="preserve"> </w:t>
      </w:r>
      <w:r w:rsidR="00010B2F">
        <w:rPr>
          <w:color w:val="1D1E1D"/>
        </w:rPr>
        <w:t xml:space="preserve">the </w:t>
      </w:r>
      <w:r w:rsidR="000B73FA">
        <w:rPr>
          <w:color w:val="1D1E1D"/>
        </w:rPr>
        <w:t xml:space="preserve">limitation of </w:t>
      </w:r>
      <w:r w:rsidR="009D0025">
        <w:rPr>
          <w:color w:val="1D1E1D"/>
        </w:rPr>
        <w:t>n</w:t>
      </w:r>
      <w:r w:rsidR="00010B2F" w:rsidRPr="00010B2F">
        <w:rPr>
          <w:color w:val="1D1E1D"/>
        </w:rPr>
        <w:t xml:space="preserve">48 </w:t>
      </w:r>
      <w:r>
        <w:rPr>
          <w:color w:val="1D1E1D"/>
        </w:rPr>
        <w:t>u</w:t>
      </w:r>
      <w:r w:rsidR="00010B2F" w:rsidRPr="00010B2F">
        <w:rPr>
          <w:rFonts w:eastAsia="TimesNewRoman"/>
        </w:rPr>
        <w:t xml:space="preserve">plink </w:t>
      </w:r>
      <w:r>
        <w:rPr>
          <w:rFonts w:eastAsia="TimesNewRoman"/>
        </w:rPr>
        <w:t xml:space="preserve">CA </w:t>
      </w:r>
      <w:r w:rsidR="00010B2F" w:rsidRPr="00010B2F">
        <w:rPr>
          <w:rFonts w:eastAsia="TimesNewRoman"/>
        </w:rPr>
        <w:t>aggregated b</w:t>
      </w:r>
      <w:r w:rsidR="00010B2F" w:rsidRPr="00010B2F">
        <w:t>andwidth</w:t>
      </w:r>
      <w:r w:rsidR="00010B2F">
        <w:rPr>
          <w:color w:val="1D1E1D"/>
        </w:rPr>
        <w:t xml:space="preserve"> </w:t>
      </w:r>
      <w:r w:rsidR="000B73FA">
        <w:rPr>
          <w:color w:val="1D1E1D"/>
        </w:rPr>
        <w:t xml:space="preserve">discussed </w:t>
      </w:r>
      <w:r w:rsidR="00010B2F" w:rsidRPr="00010B2F">
        <w:rPr>
          <w:rFonts w:eastAsia="TimesNewRoman"/>
        </w:rPr>
        <w:t xml:space="preserve">in </w:t>
      </w:r>
      <w:r w:rsidR="00010B2F" w:rsidRPr="00010B2F">
        <w:rPr>
          <w:bCs/>
        </w:rPr>
        <w:t>R4-1907996</w:t>
      </w:r>
      <w:r>
        <w:rPr>
          <w:bCs/>
        </w:rPr>
        <w:t xml:space="preserve"> and </w:t>
      </w:r>
      <w:r w:rsidR="00E9055C">
        <w:rPr>
          <w:bCs/>
        </w:rPr>
        <w:t>respect</w:t>
      </w:r>
      <w:r w:rsidR="009D0025">
        <w:rPr>
          <w:bCs/>
        </w:rPr>
        <w:t>ed</w:t>
      </w:r>
      <w:r w:rsidR="00E9055C">
        <w:rPr>
          <w:bCs/>
        </w:rPr>
        <w:t xml:space="preserve"> the </w:t>
      </w:r>
      <w:r>
        <w:rPr>
          <w:rFonts w:eastAsia="Yu Mincho"/>
        </w:rPr>
        <w:t xml:space="preserve">study results in [2], </w:t>
      </w:r>
      <w:r w:rsidR="00394F01">
        <w:rPr>
          <w:rFonts w:eastAsia="TimesNewRoman"/>
        </w:rPr>
        <w:t>h</w:t>
      </w:r>
      <w:r w:rsidR="00E56067" w:rsidRPr="005D179F">
        <w:rPr>
          <w:rFonts w:eastAsia="Yu Mincho"/>
        </w:rPr>
        <w:t xml:space="preserve">ence, the set of </w:t>
      </w:r>
      <w:r w:rsidR="00E56067" w:rsidRPr="005D179F">
        <w:rPr>
          <w:rFonts w:eastAsia="Yu Gothic"/>
          <w:lang w:val="en-US"/>
        </w:rPr>
        <w:t>n48</w:t>
      </w:r>
      <w:r w:rsidR="00E42AD0">
        <w:rPr>
          <w:rFonts w:eastAsia="Yu Gothic"/>
          <w:lang w:val="en-US"/>
        </w:rPr>
        <w:t xml:space="preserve"> </w:t>
      </w:r>
      <w:r w:rsidR="00E56067">
        <w:rPr>
          <w:rFonts w:eastAsia="Yu Mincho"/>
        </w:rPr>
        <w:t>configuration</w:t>
      </w:r>
      <w:r w:rsidR="00E42AD0">
        <w:rPr>
          <w:rFonts w:eastAsia="Yu Mincho"/>
        </w:rPr>
        <w:t>s</w:t>
      </w:r>
      <w:r w:rsidR="00E56067">
        <w:rPr>
          <w:rFonts w:eastAsia="Yu Mincho"/>
        </w:rPr>
        <w:t xml:space="preserve"> </w:t>
      </w:r>
      <w:r w:rsidR="00E42AD0">
        <w:rPr>
          <w:rFonts w:eastAsia="Yu Mincho"/>
        </w:rPr>
        <w:t xml:space="preserve">in </w:t>
      </w:r>
      <w:r>
        <w:rPr>
          <w:lang w:val="en-US" w:eastAsia="sv-SE"/>
        </w:rPr>
        <w:t>T</w:t>
      </w:r>
      <w:r w:rsidRPr="00873C46">
        <w:t xml:space="preserve">able 5.5A.1-1 </w:t>
      </w:r>
      <w:r>
        <w:t xml:space="preserve">of [1] </w:t>
      </w:r>
      <w:r w:rsidR="00E42AD0">
        <w:t xml:space="preserve">could be </w:t>
      </w:r>
      <w:r w:rsidR="00B82B0D">
        <w:t xml:space="preserve">modified </w:t>
      </w:r>
      <w:r w:rsidR="002D68B1">
        <w:t xml:space="preserve">as </w:t>
      </w:r>
      <w:r>
        <w:t xml:space="preserve">in </w:t>
      </w:r>
      <w:r w:rsidR="00E2359C">
        <w:t xml:space="preserve">table </w:t>
      </w:r>
      <w:r w:rsidRPr="00873C46">
        <w:t>below</w:t>
      </w:r>
    </w:p>
    <w:p w:rsidR="00575DC2" w:rsidRDefault="00575DC2" w:rsidP="00E42AD0">
      <w:pPr>
        <w:rPr>
          <w:b/>
          <w:lang w:val="en-US" w:eastAsia="zh-CN"/>
        </w:rPr>
      </w:pPr>
    </w:p>
    <w:p w:rsidR="00B113E6" w:rsidRPr="00B113E6" w:rsidRDefault="0025519B" w:rsidP="00B113E6">
      <w:pPr>
        <w:pStyle w:val="NoSpacing"/>
        <w:rPr>
          <w:b/>
          <w:lang w:val="en-US"/>
        </w:rPr>
      </w:pPr>
      <w:r w:rsidRPr="00B113E6">
        <w:rPr>
          <w:b/>
          <w:lang w:val="en-US"/>
        </w:rPr>
        <w:t xml:space="preserve">Proposal 2:  </w:t>
      </w:r>
    </w:p>
    <w:p w:rsidR="00490D57" w:rsidRDefault="00490D57" w:rsidP="00490D57">
      <w:pPr>
        <w:pStyle w:val="NoSpacing"/>
        <w:rPr>
          <w:rFonts w:eastAsia="Yu Gothic"/>
        </w:rPr>
      </w:pPr>
      <w:r>
        <w:rPr>
          <w:lang w:val="en-US"/>
        </w:rPr>
        <w:t>Update</w:t>
      </w:r>
      <w:r>
        <w:rPr>
          <w:rFonts w:eastAsia="Yu Gothic"/>
        </w:rPr>
        <w:t xml:space="preserve"> the Table 5.5A.1-1 to reflect the changes (inc</w:t>
      </w:r>
      <w:r w:rsidR="00B03E45">
        <w:rPr>
          <w:rFonts w:eastAsia="Yu Gothic"/>
        </w:rPr>
        <w:t>luding CA uplink configuration)</w:t>
      </w:r>
      <w:r w:rsidR="00E446C0">
        <w:rPr>
          <w:rFonts w:eastAsia="Yu Gothic"/>
        </w:rPr>
        <w:t xml:space="preserve"> according to </w:t>
      </w:r>
      <w:r w:rsidR="00233C35">
        <w:rPr>
          <w:rFonts w:eastAsia="Yu Gothic"/>
        </w:rPr>
        <w:t xml:space="preserve">the </w:t>
      </w:r>
      <w:r w:rsidR="00E446C0">
        <w:rPr>
          <w:rFonts w:eastAsia="Yu Gothic"/>
        </w:rPr>
        <w:t xml:space="preserve">proposal above and proposal in </w:t>
      </w:r>
      <w:r w:rsidR="00E446C0" w:rsidRPr="00010B2F">
        <w:rPr>
          <w:bCs/>
        </w:rPr>
        <w:t>R4-1907996</w:t>
      </w:r>
    </w:p>
    <w:p w:rsidR="00575DC2" w:rsidRDefault="00575DC2" w:rsidP="00304BAD">
      <w:pPr>
        <w:jc w:val="center"/>
        <w:rPr>
          <w:b/>
        </w:rPr>
      </w:pPr>
    </w:p>
    <w:p w:rsidR="00361EE5" w:rsidRPr="00873C46" w:rsidRDefault="00361EE5" w:rsidP="00304BAD">
      <w:pPr>
        <w:jc w:val="center"/>
        <w:rPr>
          <w:b/>
          <w:lang w:val="en-US"/>
        </w:rPr>
      </w:pPr>
      <w:r w:rsidRPr="00873C46">
        <w:rPr>
          <w:b/>
        </w:rPr>
        <w:t>Table 5.5A.1-1: NR CA configurations and bandwidth combination sets defined for intra-band contiguous CA for fallback group 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8">
          <w:tblGrid>
            <w:gridCol w:w="1307"/>
            <w:gridCol w:w="990"/>
            <w:gridCol w:w="1260"/>
            <w:gridCol w:w="1170"/>
            <w:gridCol w:w="1170"/>
            <w:gridCol w:w="1186"/>
            <w:gridCol w:w="1154"/>
            <w:gridCol w:w="1080"/>
            <w:gridCol w:w="1318"/>
          </w:tblGrid>
        </w:tblGridChange>
      </w:tblGrid>
      <w:tr w:rsidR="00361EE5" w:rsidRPr="00873C46" w:rsidTr="00042030">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rsidR="00361EE5" w:rsidRPr="00873C46" w:rsidRDefault="00361EE5">
            <w:pPr>
              <w:pStyle w:val="TAH"/>
              <w:rPr>
                <w:rFonts w:ascii="Times New Roman" w:hAnsi="Times New Roman"/>
                <w:lang w:eastAsia="ko-KR"/>
              </w:rPr>
            </w:pPr>
            <w:r w:rsidRPr="00873C46">
              <w:rPr>
                <w:rFonts w:ascii="Times New Roman" w:hAnsi="Times New Roman"/>
                <w:lang w:eastAsia="ko-KR"/>
              </w:rPr>
              <w:t>NR CA configuration / Bandwidth combination set</w:t>
            </w:r>
          </w:p>
        </w:tc>
      </w:tr>
      <w:tr w:rsidR="00361EE5" w:rsidRPr="00873C46" w:rsidTr="00042030">
        <w:trPr>
          <w:cantSplit/>
          <w:trHeight w:val="80"/>
          <w:jc w:val="center"/>
        </w:trPr>
        <w:tc>
          <w:tcPr>
            <w:tcW w:w="1307" w:type="dxa"/>
            <w:tcBorders>
              <w:top w:val="single" w:sz="6" w:space="0" w:color="auto"/>
              <w:left w:val="single" w:sz="4" w:space="0" w:color="auto"/>
              <w:bottom w:val="single" w:sz="6" w:space="0" w:color="auto"/>
              <w:right w:val="single" w:sz="4" w:space="0" w:color="auto"/>
            </w:tcBorders>
            <w:vAlign w:val="center"/>
            <w:hideMark/>
          </w:tcPr>
          <w:p w:rsidR="00361EE5" w:rsidRPr="00873C46" w:rsidRDefault="00361EE5">
            <w:pPr>
              <w:pStyle w:val="TAH"/>
              <w:rPr>
                <w:rFonts w:ascii="Times New Roman" w:hAnsi="Times New Roman"/>
                <w:lang w:eastAsia="ko-KR"/>
              </w:rPr>
            </w:pPr>
            <w:r w:rsidRPr="00873C46">
              <w:rPr>
                <w:rFonts w:ascii="Times New Roman" w:hAnsi="Times New Roman"/>
                <w:lang w:eastAsia="ko-KR"/>
              </w:rPr>
              <w:t>NR CA configuration</w:t>
            </w:r>
          </w:p>
        </w:tc>
        <w:tc>
          <w:tcPr>
            <w:tcW w:w="990" w:type="dxa"/>
            <w:tcBorders>
              <w:top w:val="single" w:sz="6" w:space="0" w:color="auto"/>
              <w:left w:val="single" w:sz="4" w:space="0" w:color="auto"/>
              <w:bottom w:val="single" w:sz="6" w:space="0" w:color="auto"/>
              <w:right w:val="single" w:sz="4" w:space="0" w:color="auto"/>
            </w:tcBorders>
            <w:vAlign w:val="center"/>
            <w:hideMark/>
          </w:tcPr>
          <w:p w:rsidR="00361EE5" w:rsidRPr="00873C46" w:rsidRDefault="00361EE5">
            <w:pPr>
              <w:pStyle w:val="TAH"/>
              <w:rPr>
                <w:rFonts w:ascii="Times New Roman" w:hAnsi="Times New Roman"/>
                <w:lang w:eastAsia="ko-KR"/>
              </w:rPr>
            </w:pPr>
            <w:r w:rsidRPr="00873C46">
              <w:rPr>
                <w:rFonts w:ascii="Times New Roman" w:hAnsi="Times New Roman"/>
                <w:lang w:eastAsia="ko-KR"/>
              </w:rPr>
              <w:t>Uplink CA configurations</w:t>
            </w:r>
          </w:p>
        </w:tc>
        <w:tc>
          <w:tcPr>
            <w:tcW w:w="126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H"/>
              <w:rPr>
                <w:rFonts w:ascii="Times New Roman" w:hAnsi="Times New Roman"/>
                <w:lang w:eastAsia="ko-KR"/>
              </w:rPr>
            </w:pPr>
            <w:r w:rsidRPr="00873C46">
              <w:rPr>
                <w:rFonts w:ascii="Times New Roman" w:hAnsi="Times New Roman"/>
                <w:lang w:eastAsia="ko-KR"/>
              </w:rPr>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H"/>
              <w:rPr>
                <w:rFonts w:ascii="Times New Roman" w:hAnsi="Times New Roman"/>
                <w:lang w:eastAsia="ko-KR"/>
              </w:rPr>
            </w:pPr>
            <w:r w:rsidRPr="00873C46">
              <w:rPr>
                <w:rFonts w:ascii="Times New Roman" w:hAnsi="Times New Roman"/>
                <w:lang w:eastAsia="ko-KR"/>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rsidR="00361EE5" w:rsidRPr="00873C46" w:rsidRDefault="00361EE5">
            <w:pPr>
              <w:pStyle w:val="TAH"/>
              <w:rPr>
                <w:rFonts w:ascii="Times New Roman" w:hAnsi="Times New Roman"/>
                <w:lang w:eastAsia="ko-KR"/>
              </w:rPr>
            </w:pPr>
            <w:r w:rsidRPr="00873C46">
              <w:rPr>
                <w:rFonts w:ascii="Times New Roman" w:hAnsi="Times New Roman"/>
                <w:lang w:eastAsia="ko-KR"/>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rsidR="00361EE5" w:rsidRPr="00873C46" w:rsidRDefault="00361EE5">
            <w:pPr>
              <w:pStyle w:val="TAH"/>
              <w:rPr>
                <w:rFonts w:ascii="Times New Roman" w:hAnsi="Times New Roman"/>
                <w:lang w:eastAsia="ko-KR"/>
              </w:rPr>
            </w:pPr>
            <w:r w:rsidRPr="00873C46">
              <w:rPr>
                <w:rFonts w:ascii="Times New Roman" w:hAnsi="Times New Roman"/>
                <w:lang w:eastAsia="ko-KR"/>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rsidR="00361EE5" w:rsidRPr="00873C46" w:rsidRDefault="00361EE5">
            <w:pPr>
              <w:pStyle w:val="TAH"/>
              <w:rPr>
                <w:rFonts w:ascii="Times New Roman" w:hAnsi="Times New Roman"/>
                <w:lang w:eastAsia="ko-KR"/>
              </w:rPr>
            </w:pPr>
            <w:r w:rsidRPr="00873C46">
              <w:rPr>
                <w:rFonts w:ascii="Times New Roman" w:hAnsi="Times New Roman"/>
                <w:lang w:eastAsia="ko-KR"/>
              </w:rPr>
              <w:t>Channel bandwidths for carrier (MHz)</w:t>
            </w:r>
          </w:p>
        </w:tc>
        <w:tc>
          <w:tcPr>
            <w:tcW w:w="1080" w:type="dxa"/>
            <w:tcBorders>
              <w:top w:val="single" w:sz="6" w:space="0" w:color="auto"/>
              <w:left w:val="single" w:sz="4" w:space="0" w:color="auto"/>
              <w:bottom w:val="single" w:sz="6" w:space="0" w:color="auto"/>
              <w:right w:val="single" w:sz="4" w:space="0" w:color="auto"/>
            </w:tcBorders>
            <w:vAlign w:val="center"/>
            <w:hideMark/>
          </w:tcPr>
          <w:p w:rsidR="00361EE5" w:rsidRPr="00873C46" w:rsidRDefault="00361EE5">
            <w:pPr>
              <w:pStyle w:val="TAH"/>
              <w:rPr>
                <w:rFonts w:ascii="Times New Roman" w:hAnsi="Times New Roman"/>
                <w:lang w:eastAsia="ko-KR"/>
              </w:rPr>
            </w:pPr>
            <w:r w:rsidRPr="00873C46">
              <w:rPr>
                <w:rFonts w:ascii="Times New Roman" w:hAnsi="Times New Roman"/>
                <w:lang w:eastAsia="ko-KR"/>
              </w:rPr>
              <w:t xml:space="preserve">Maximum aggregated </w:t>
            </w:r>
            <w:r w:rsidRPr="00873C46">
              <w:rPr>
                <w:rFonts w:ascii="Times New Roman" w:hAnsi="Times New Roman"/>
                <w:lang w:eastAsia="ko-KR"/>
              </w:rPr>
              <w:br/>
              <w:t>bandwidth (MHz)</w:t>
            </w:r>
          </w:p>
        </w:tc>
        <w:tc>
          <w:tcPr>
            <w:tcW w:w="1318" w:type="dxa"/>
            <w:tcBorders>
              <w:top w:val="single" w:sz="6" w:space="0" w:color="auto"/>
              <w:left w:val="single" w:sz="4" w:space="0" w:color="auto"/>
              <w:bottom w:val="single" w:sz="6" w:space="0" w:color="auto"/>
              <w:right w:val="single" w:sz="4" w:space="0" w:color="auto"/>
            </w:tcBorders>
            <w:vAlign w:val="center"/>
            <w:hideMark/>
          </w:tcPr>
          <w:p w:rsidR="00361EE5" w:rsidRPr="00873C46" w:rsidRDefault="00361EE5">
            <w:pPr>
              <w:pStyle w:val="TAH"/>
              <w:rPr>
                <w:rFonts w:ascii="Times New Roman" w:hAnsi="Times New Roman"/>
                <w:lang w:eastAsia="ko-KR"/>
              </w:rPr>
            </w:pPr>
            <w:r w:rsidRPr="00873C46">
              <w:rPr>
                <w:rFonts w:ascii="Times New Roman" w:hAnsi="Times New Roman"/>
                <w:lang w:eastAsia="ko-KR"/>
              </w:rPr>
              <w:t>Bandwidth combination set</w:t>
            </w:r>
          </w:p>
        </w:tc>
      </w:tr>
      <w:tr w:rsidR="00361EE5" w:rsidRPr="00873C46" w:rsidTr="00042030">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CA_n41C</w:t>
            </w:r>
          </w:p>
        </w:tc>
        <w:tc>
          <w:tcPr>
            <w:tcW w:w="990" w:type="dxa"/>
            <w:vMerge w:val="restart"/>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w:t>
            </w:r>
          </w:p>
        </w:tc>
        <w:tc>
          <w:tcPr>
            <w:tcW w:w="126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40</w:t>
            </w:r>
          </w:p>
        </w:tc>
        <w:tc>
          <w:tcPr>
            <w:tcW w:w="117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80, 100</w:t>
            </w:r>
          </w:p>
        </w:tc>
        <w:tc>
          <w:tcPr>
            <w:tcW w:w="1170"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eastAsia="Yu Mincho" w:hAnsi="Times New Roman"/>
                <w:lang w:eastAsia="ja-JP"/>
              </w:rPr>
            </w:pPr>
            <w:r w:rsidRPr="00873C46">
              <w:rPr>
                <w:rFonts w:ascii="Times New Roman" w:hAnsi="Times New Roman"/>
                <w:lang w:eastAsia="ko-KR"/>
              </w:rPr>
              <w:t>180</w:t>
            </w:r>
          </w:p>
        </w:tc>
        <w:tc>
          <w:tcPr>
            <w:tcW w:w="1318" w:type="dxa"/>
            <w:vMerge w:val="restart"/>
            <w:tcBorders>
              <w:top w:val="single" w:sz="6" w:space="0" w:color="auto"/>
              <w:left w:val="single" w:sz="6" w:space="0" w:color="auto"/>
              <w:bottom w:val="single" w:sz="6" w:space="0" w:color="auto"/>
              <w:right w:val="single" w:sz="4" w:space="0" w:color="auto"/>
            </w:tcBorders>
            <w:vAlign w:val="center"/>
            <w:hideMark/>
          </w:tcPr>
          <w:p w:rsidR="00361EE5" w:rsidRPr="00873C46" w:rsidRDefault="00361EE5">
            <w:pPr>
              <w:pStyle w:val="TAC"/>
              <w:rPr>
                <w:rFonts w:ascii="Times New Roman" w:eastAsiaTheme="minorHAnsi" w:hAnsi="Times New Roman"/>
                <w:lang w:eastAsia="ko-KR"/>
              </w:rPr>
            </w:pPr>
            <w:r w:rsidRPr="00873C46">
              <w:rPr>
                <w:rFonts w:ascii="Times New Roman" w:hAnsi="Times New Roman"/>
                <w:lang w:eastAsia="ko-KR"/>
              </w:rPr>
              <w:t>0</w:t>
            </w:r>
          </w:p>
        </w:tc>
      </w:tr>
      <w:tr w:rsidR="00361EE5" w:rsidRPr="00873C46" w:rsidTr="00042030">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361EE5" w:rsidRPr="00873C46" w:rsidRDefault="00361EE5">
            <w:pPr>
              <w:spacing w:after="0"/>
              <w:rPr>
                <w:rFonts w:eastAsiaTheme="minorHAnsi"/>
                <w:sz w:val="18"/>
                <w:szCs w:val="22"/>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50</w:t>
            </w:r>
          </w:p>
        </w:tc>
        <w:tc>
          <w:tcPr>
            <w:tcW w:w="117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60, 80, 100</w:t>
            </w:r>
          </w:p>
        </w:tc>
        <w:tc>
          <w:tcPr>
            <w:tcW w:w="1170"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spacing w:after="0"/>
              <w:rPr>
                <w:rFonts w:eastAsia="Yu Mincho"/>
                <w:sz w:val="18"/>
                <w:szCs w:val="22"/>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rsidR="00361EE5" w:rsidRPr="00873C46" w:rsidRDefault="00361EE5">
            <w:pPr>
              <w:spacing w:after="0"/>
              <w:rPr>
                <w:rFonts w:eastAsiaTheme="minorHAnsi"/>
                <w:sz w:val="18"/>
                <w:szCs w:val="22"/>
                <w:lang w:eastAsia="ko-KR"/>
              </w:rPr>
            </w:pPr>
          </w:p>
        </w:tc>
      </w:tr>
      <w:tr w:rsidR="00361EE5" w:rsidRPr="00873C46" w:rsidTr="00042030">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361EE5" w:rsidRPr="00873C46" w:rsidRDefault="00361EE5">
            <w:pPr>
              <w:spacing w:after="0"/>
              <w:rPr>
                <w:rFonts w:eastAsiaTheme="minorHAnsi"/>
                <w:sz w:val="18"/>
                <w:szCs w:val="22"/>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60</w:t>
            </w:r>
          </w:p>
        </w:tc>
        <w:tc>
          <w:tcPr>
            <w:tcW w:w="117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50, 60, 80, 100</w:t>
            </w:r>
          </w:p>
        </w:tc>
        <w:tc>
          <w:tcPr>
            <w:tcW w:w="1170"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spacing w:after="0"/>
              <w:rPr>
                <w:rFonts w:eastAsia="Yu Mincho"/>
                <w:sz w:val="18"/>
                <w:szCs w:val="22"/>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rsidR="00361EE5" w:rsidRPr="00873C46" w:rsidRDefault="00361EE5">
            <w:pPr>
              <w:spacing w:after="0"/>
              <w:rPr>
                <w:rFonts w:eastAsiaTheme="minorHAnsi"/>
                <w:sz w:val="18"/>
                <w:szCs w:val="22"/>
                <w:lang w:eastAsia="ko-KR"/>
              </w:rPr>
            </w:pPr>
          </w:p>
        </w:tc>
      </w:tr>
      <w:tr w:rsidR="00361EE5" w:rsidRPr="00873C46" w:rsidTr="00042030">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361EE5" w:rsidRPr="00873C46" w:rsidRDefault="00361EE5">
            <w:pPr>
              <w:spacing w:after="0"/>
              <w:rPr>
                <w:rFonts w:eastAsiaTheme="minorHAnsi"/>
                <w:sz w:val="18"/>
                <w:szCs w:val="22"/>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80</w:t>
            </w:r>
          </w:p>
        </w:tc>
        <w:tc>
          <w:tcPr>
            <w:tcW w:w="117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40, 50, 60, 80, 100</w:t>
            </w:r>
          </w:p>
        </w:tc>
        <w:tc>
          <w:tcPr>
            <w:tcW w:w="1170"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spacing w:after="0"/>
              <w:rPr>
                <w:rFonts w:eastAsia="Yu Mincho"/>
                <w:sz w:val="18"/>
                <w:szCs w:val="22"/>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rsidR="00361EE5" w:rsidRPr="00873C46" w:rsidRDefault="00361EE5">
            <w:pPr>
              <w:spacing w:after="0"/>
              <w:rPr>
                <w:rFonts w:eastAsiaTheme="minorHAnsi"/>
                <w:sz w:val="18"/>
                <w:szCs w:val="22"/>
                <w:lang w:eastAsia="ko-KR"/>
              </w:rPr>
            </w:pPr>
          </w:p>
        </w:tc>
      </w:tr>
      <w:tr w:rsidR="00361EE5" w:rsidRPr="00873C46" w:rsidTr="00042030">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361EE5" w:rsidRPr="00873C46" w:rsidRDefault="00361EE5">
            <w:pPr>
              <w:spacing w:after="0"/>
              <w:rPr>
                <w:rFonts w:eastAsiaTheme="minorHAnsi"/>
                <w:sz w:val="18"/>
                <w:szCs w:val="22"/>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100</w:t>
            </w:r>
          </w:p>
        </w:tc>
        <w:tc>
          <w:tcPr>
            <w:tcW w:w="117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spacing w:after="0"/>
              <w:rPr>
                <w:rFonts w:eastAsia="Yu Mincho"/>
                <w:sz w:val="18"/>
                <w:szCs w:val="22"/>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rsidR="00361EE5" w:rsidRPr="00873C46" w:rsidRDefault="00361EE5">
            <w:pPr>
              <w:spacing w:after="0"/>
              <w:rPr>
                <w:rFonts w:eastAsiaTheme="minorHAnsi"/>
                <w:sz w:val="18"/>
                <w:szCs w:val="22"/>
                <w:lang w:eastAsia="ko-KR"/>
              </w:rPr>
            </w:pPr>
          </w:p>
        </w:tc>
      </w:tr>
      <w:tr w:rsidR="00AD21CC" w:rsidRPr="00873C46" w:rsidTr="00640882">
        <w:trPr>
          <w:trHeight w:val="304"/>
          <w:jc w:val="center"/>
        </w:trPr>
        <w:tc>
          <w:tcPr>
            <w:tcW w:w="1307" w:type="dxa"/>
            <w:vMerge w:val="restart"/>
            <w:tcBorders>
              <w:top w:val="single" w:sz="6" w:space="0" w:color="auto"/>
              <w:left w:val="single" w:sz="4" w:space="0" w:color="auto"/>
              <w:right w:val="single" w:sz="6" w:space="0" w:color="auto"/>
            </w:tcBorders>
            <w:vAlign w:val="center"/>
            <w:hideMark/>
          </w:tcPr>
          <w:p w:rsidR="00AD21CC" w:rsidRPr="00873C46" w:rsidRDefault="00AD21CC">
            <w:pPr>
              <w:pStyle w:val="TAC"/>
              <w:rPr>
                <w:rFonts w:ascii="Times New Roman" w:hAnsi="Times New Roman"/>
                <w:lang w:eastAsia="ko-KR"/>
              </w:rPr>
            </w:pPr>
            <w:r w:rsidRPr="00873C46">
              <w:rPr>
                <w:rFonts w:ascii="Times New Roman" w:eastAsia="Yu Gothic" w:hAnsi="Times New Roman"/>
                <w:szCs w:val="18"/>
                <w:lang w:eastAsia="ko-KR"/>
              </w:rPr>
              <w:t>CA_n48B</w:t>
            </w:r>
          </w:p>
        </w:tc>
        <w:tc>
          <w:tcPr>
            <w:tcW w:w="990" w:type="dxa"/>
            <w:vMerge w:val="restart"/>
            <w:tcBorders>
              <w:top w:val="single" w:sz="6" w:space="0" w:color="auto"/>
              <w:left w:val="single" w:sz="6" w:space="0" w:color="auto"/>
              <w:right w:val="single" w:sz="6" w:space="0" w:color="auto"/>
            </w:tcBorders>
            <w:vAlign w:val="center"/>
            <w:hideMark/>
          </w:tcPr>
          <w:p w:rsidR="00AD21CC" w:rsidRPr="00873C46" w:rsidRDefault="003B7D5A">
            <w:pPr>
              <w:pStyle w:val="TAC"/>
              <w:rPr>
                <w:rFonts w:ascii="Times New Roman" w:hAnsi="Times New Roman"/>
                <w:lang w:eastAsia="ko-KR"/>
              </w:rPr>
            </w:pPr>
            <w:ins w:id="9" w:author="Zhao, Zheng" w:date="2019-08-10T02:00:00Z">
              <w:r w:rsidRPr="00873C46">
                <w:rPr>
                  <w:rFonts w:ascii="Times New Roman" w:eastAsia="Yu Gothic" w:hAnsi="Times New Roman"/>
                  <w:szCs w:val="18"/>
                  <w:lang w:eastAsia="ko-KR"/>
                </w:rPr>
                <w:t>CA_n48B</w:t>
              </w:r>
              <w:r w:rsidRPr="00873C46">
                <w:rPr>
                  <w:rFonts w:ascii="Times New Roman" w:hAnsi="Times New Roman"/>
                  <w:szCs w:val="18"/>
                  <w:lang w:val="sv-SE" w:eastAsia="zh-CN"/>
                </w:rPr>
                <w:t xml:space="preserve"> </w:t>
              </w:r>
            </w:ins>
            <w:r w:rsidR="00AD21CC" w:rsidRPr="00873C46">
              <w:rPr>
                <w:rFonts w:ascii="Times New Roman" w:hAnsi="Times New Roman"/>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hideMark/>
          </w:tcPr>
          <w:p w:rsidR="00AD21CC" w:rsidRPr="00873C46" w:rsidRDefault="00AD21CC">
            <w:pPr>
              <w:pStyle w:val="TAC"/>
              <w:rPr>
                <w:rFonts w:ascii="Times New Roman" w:hAnsi="Times New Roman"/>
                <w:lang w:eastAsia="ko-KR"/>
              </w:rPr>
            </w:pPr>
            <w:r w:rsidRPr="00873C46">
              <w:rPr>
                <w:rFonts w:ascii="Times New Roman" w:eastAsia="Yu Gothic" w:hAnsi="Times New Roman"/>
                <w:szCs w:val="18"/>
                <w:lang w:eastAsia="ko-KR"/>
              </w:rPr>
              <w:t>5</w:t>
            </w:r>
            <w:r w:rsidRPr="00873C46">
              <w:rPr>
                <w:rFonts w:ascii="Times New Roman" w:eastAsia="Yu Gothic" w:hAnsi="Times New Roman"/>
                <w:szCs w:val="18"/>
                <w:vertAlign w:val="superscript"/>
                <w:lang w:eastAsia="ko-KR"/>
              </w:rPr>
              <w:t>1</w:t>
            </w:r>
          </w:p>
        </w:tc>
        <w:tc>
          <w:tcPr>
            <w:tcW w:w="1170" w:type="dxa"/>
            <w:tcBorders>
              <w:top w:val="single" w:sz="6" w:space="0" w:color="auto"/>
              <w:left w:val="single" w:sz="6" w:space="0" w:color="auto"/>
              <w:bottom w:val="single" w:sz="6" w:space="0" w:color="auto"/>
              <w:right w:val="single" w:sz="6" w:space="0" w:color="auto"/>
            </w:tcBorders>
            <w:vAlign w:val="center"/>
            <w:hideMark/>
          </w:tcPr>
          <w:p w:rsidR="00AD21CC" w:rsidRPr="00873C46" w:rsidRDefault="00AD21CC">
            <w:pPr>
              <w:pStyle w:val="TAC"/>
              <w:rPr>
                <w:rFonts w:ascii="Times New Roman" w:hAnsi="Times New Roman"/>
                <w:lang w:eastAsia="ko-KR"/>
              </w:rPr>
            </w:pPr>
            <w:r w:rsidRPr="00873C46">
              <w:rPr>
                <w:rFonts w:ascii="Times New Roman" w:hAnsi="Times New Roman"/>
                <w:lang w:eastAsia="ko-KR"/>
              </w:rPr>
              <w:t>15, 20, 40</w:t>
            </w:r>
            <w:ins w:id="10" w:author="Zhao, Zheng" w:date="2019-08-10T01:46:00Z">
              <w:r w:rsidR="0082427A" w:rsidRPr="00873C46">
                <w:rPr>
                  <w:rFonts w:ascii="Times New Roman" w:hAnsi="Times New Roman"/>
                  <w:color w:val="FF0000"/>
                  <w:szCs w:val="18"/>
                  <w:vertAlign w:val="superscript"/>
                </w:rPr>
                <w:t>3</w:t>
              </w:r>
            </w:ins>
          </w:p>
        </w:tc>
        <w:tc>
          <w:tcPr>
            <w:tcW w:w="1170" w:type="dxa"/>
            <w:tcBorders>
              <w:top w:val="single" w:sz="6" w:space="0" w:color="auto"/>
              <w:left w:val="single" w:sz="6" w:space="0" w:color="auto"/>
              <w:bottom w:val="single" w:sz="6" w:space="0" w:color="auto"/>
              <w:right w:val="single" w:sz="6" w:space="0" w:color="auto"/>
            </w:tcBorders>
            <w:vAlign w:val="center"/>
          </w:tcPr>
          <w:p w:rsidR="00AD21CC" w:rsidRPr="00873C46" w:rsidRDefault="00AD21CC">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AD21CC" w:rsidRPr="00873C46" w:rsidRDefault="00AD21CC">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AD21CC" w:rsidRPr="00873C46" w:rsidRDefault="00AD21CC">
            <w:pPr>
              <w:pStyle w:val="TAC"/>
              <w:rPr>
                <w:rFonts w:ascii="Times New Roman" w:hAnsi="Times New Roman"/>
                <w:lang w:eastAsia="ko-KR"/>
              </w:rPr>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rsidR="00AD21CC" w:rsidRPr="00873C46" w:rsidRDefault="00AD21CC">
            <w:pPr>
              <w:pStyle w:val="TAC"/>
              <w:rPr>
                <w:rFonts w:ascii="Times New Roman" w:eastAsia="Yu Mincho" w:hAnsi="Times New Roman"/>
                <w:lang w:eastAsia="ja-JP"/>
              </w:rPr>
            </w:pPr>
            <w:r w:rsidRPr="00873C46">
              <w:rPr>
                <w:rFonts w:ascii="Times New Roman" w:eastAsia="Yu Mincho" w:hAnsi="Times New Roman"/>
                <w:lang w:eastAsia="ja-JP"/>
              </w:rPr>
              <w:t>50</w:t>
            </w:r>
          </w:p>
        </w:tc>
        <w:tc>
          <w:tcPr>
            <w:tcW w:w="1318" w:type="dxa"/>
            <w:vMerge w:val="restart"/>
            <w:tcBorders>
              <w:top w:val="single" w:sz="6" w:space="0" w:color="auto"/>
              <w:left w:val="single" w:sz="6" w:space="0" w:color="auto"/>
              <w:bottom w:val="single" w:sz="6" w:space="0" w:color="auto"/>
              <w:right w:val="single" w:sz="4" w:space="0" w:color="auto"/>
            </w:tcBorders>
            <w:vAlign w:val="center"/>
            <w:hideMark/>
          </w:tcPr>
          <w:p w:rsidR="00AD21CC" w:rsidRPr="00873C46" w:rsidRDefault="00AD21CC">
            <w:pPr>
              <w:pStyle w:val="TAC"/>
              <w:rPr>
                <w:rFonts w:ascii="Times New Roman" w:eastAsiaTheme="minorHAnsi" w:hAnsi="Times New Roman"/>
                <w:lang w:eastAsia="ko-KR"/>
              </w:rPr>
            </w:pPr>
            <w:r w:rsidRPr="00873C46">
              <w:rPr>
                <w:rFonts w:ascii="Times New Roman" w:hAnsi="Times New Roman"/>
                <w:lang w:eastAsia="ko-KR"/>
              </w:rPr>
              <w:t>0</w:t>
            </w:r>
          </w:p>
        </w:tc>
      </w:tr>
      <w:tr w:rsidR="00AD21CC" w:rsidRPr="00873C46" w:rsidTr="00640882">
        <w:trPr>
          <w:trHeight w:val="304"/>
          <w:jc w:val="center"/>
        </w:trPr>
        <w:tc>
          <w:tcPr>
            <w:tcW w:w="1307" w:type="dxa"/>
            <w:vMerge/>
            <w:tcBorders>
              <w:left w:val="single" w:sz="4" w:space="0" w:color="auto"/>
              <w:right w:val="single" w:sz="6" w:space="0" w:color="auto"/>
            </w:tcBorders>
            <w:vAlign w:val="center"/>
            <w:hideMark/>
          </w:tcPr>
          <w:p w:rsidR="00AD21CC" w:rsidRPr="00873C46" w:rsidRDefault="00AD21CC">
            <w:pPr>
              <w:spacing w:after="0"/>
              <w:rPr>
                <w:rFonts w:eastAsiaTheme="minorHAnsi"/>
                <w:sz w:val="18"/>
                <w:szCs w:val="22"/>
                <w:lang w:eastAsia="ko-KR"/>
              </w:rPr>
            </w:pPr>
          </w:p>
        </w:tc>
        <w:tc>
          <w:tcPr>
            <w:tcW w:w="990" w:type="dxa"/>
            <w:vMerge/>
            <w:tcBorders>
              <w:left w:val="single" w:sz="6" w:space="0" w:color="auto"/>
              <w:right w:val="single" w:sz="6" w:space="0" w:color="auto"/>
            </w:tcBorders>
            <w:vAlign w:val="center"/>
            <w:hideMark/>
          </w:tcPr>
          <w:p w:rsidR="00AD21CC" w:rsidRPr="00873C46" w:rsidRDefault="00AD21CC">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AD21CC" w:rsidRPr="00873C46" w:rsidRDefault="00AD21CC">
            <w:pPr>
              <w:pStyle w:val="TAC"/>
              <w:rPr>
                <w:rFonts w:ascii="Times New Roman" w:hAnsi="Times New Roman"/>
                <w:lang w:eastAsia="ko-KR"/>
              </w:rPr>
            </w:pPr>
            <w:r w:rsidRPr="00873C46">
              <w:rPr>
                <w:rFonts w:ascii="Times New Roman" w:eastAsia="Yu Gothic" w:hAnsi="Times New Roman"/>
                <w:szCs w:val="18"/>
                <w:lang w:eastAsia="ko-KR"/>
              </w:rPr>
              <w:t>10</w:t>
            </w:r>
          </w:p>
        </w:tc>
        <w:tc>
          <w:tcPr>
            <w:tcW w:w="1170" w:type="dxa"/>
            <w:tcBorders>
              <w:top w:val="single" w:sz="6" w:space="0" w:color="auto"/>
              <w:left w:val="single" w:sz="6" w:space="0" w:color="auto"/>
              <w:bottom w:val="single" w:sz="6" w:space="0" w:color="auto"/>
              <w:right w:val="single" w:sz="6" w:space="0" w:color="auto"/>
            </w:tcBorders>
            <w:vAlign w:val="center"/>
            <w:hideMark/>
          </w:tcPr>
          <w:p w:rsidR="00AD21CC" w:rsidRPr="00873C46" w:rsidRDefault="00AD21CC">
            <w:pPr>
              <w:pStyle w:val="TAC"/>
              <w:rPr>
                <w:rFonts w:ascii="Times New Roman" w:hAnsi="Times New Roman"/>
                <w:lang w:eastAsia="ko-KR"/>
              </w:rPr>
            </w:pPr>
            <w:r w:rsidRPr="00873C46">
              <w:rPr>
                <w:rFonts w:ascii="Times New Roman" w:eastAsia="Yu Gothic" w:hAnsi="Times New Roman"/>
                <w:szCs w:val="18"/>
                <w:lang w:eastAsia="ko-KR"/>
              </w:rPr>
              <w:t xml:space="preserve">10, </w:t>
            </w:r>
            <w:r w:rsidRPr="00873C46">
              <w:rPr>
                <w:rFonts w:ascii="Times New Roman" w:hAnsi="Times New Roman"/>
                <w:lang w:eastAsia="ko-KR"/>
              </w:rPr>
              <w:t>15, 20, 40</w:t>
            </w:r>
            <w:ins w:id="11" w:author="Zhao, Zheng" w:date="2019-08-10T01:46:00Z">
              <w:r w:rsidR="0082427A" w:rsidRPr="00873C46">
                <w:rPr>
                  <w:rFonts w:ascii="Times New Roman" w:hAnsi="Times New Roman"/>
                  <w:color w:val="FF0000"/>
                  <w:szCs w:val="18"/>
                  <w:vertAlign w:val="superscript"/>
                </w:rPr>
                <w:t>3</w:t>
              </w:r>
            </w:ins>
          </w:p>
        </w:tc>
        <w:tc>
          <w:tcPr>
            <w:tcW w:w="1170" w:type="dxa"/>
            <w:tcBorders>
              <w:top w:val="single" w:sz="6" w:space="0" w:color="auto"/>
              <w:left w:val="single" w:sz="6" w:space="0" w:color="auto"/>
              <w:bottom w:val="single" w:sz="6" w:space="0" w:color="auto"/>
              <w:right w:val="single" w:sz="6" w:space="0" w:color="auto"/>
            </w:tcBorders>
            <w:vAlign w:val="center"/>
          </w:tcPr>
          <w:p w:rsidR="00AD21CC" w:rsidRPr="00873C46" w:rsidRDefault="00AD21CC">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AD21CC" w:rsidRPr="00873C46" w:rsidRDefault="00AD21CC">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AD21CC" w:rsidRPr="00873C46" w:rsidRDefault="00AD21CC">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AD21CC" w:rsidRPr="00873C46" w:rsidRDefault="00AD21CC">
            <w:pPr>
              <w:spacing w:after="0"/>
              <w:rPr>
                <w:rFonts w:eastAsia="Yu Mincho"/>
                <w:sz w:val="18"/>
                <w:szCs w:val="22"/>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rsidR="00AD21CC" w:rsidRPr="00873C46" w:rsidRDefault="00AD21CC">
            <w:pPr>
              <w:spacing w:after="0"/>
              <w:rPr>
                <w:rFonts w:eastAsiaTheme="minorHAnsi"/>
                <w:sz w:val="18"/>
                <w:szCs w:val="22"/>
                <w:lang w:eastAsia="ko-KR"/>
              </w:rPr>
            </w:pPr>
          </w:p>
        </w:tc>
      </w:tr>
      <w:tr w:rsidR="00AD21CC" w:rsidRPr="00873C46" w:rsidTr="00640882">
        <w:trPr>
          <w:trHeight w:val="304"/>
          <w:jc w:val="center"/>
        </w:trPr>
        <w:tc>
          <w:tcPr>
            <w:tcW w:w="1307" w:type="dxa"/>
            <w:vMerge/>
            <w:tcBorders>
              <w:left w:val="single" w:sz="4" w:space="0" w:color="auto"/>
              <w:right w:val="single" w:sz="6" w:space="0" w:color="auto"/>
            </w:tcBorders>
            <w:vAlign w:val="center"/>
            <w:hideMark/>
          </w:tcPr>
          <w:p w:rsidR="00AD21CC" w:rsidRPr="00873C46" w:rsidRDefault="00AD21CC">
            <w:pPr>
              <w:spacing w:after="0"/>
              <w:rPr>
                <w:rFonts w:eastAsiaTheme="minorHAnsi"/>
                <w:sz w:val="18"/>
                <w:szCs w:val="22"/>
                <w:lang w:eastAsia="ko-KR"/>
              </w:rPr>
            </w:pPr>
          </w:p>
        </w:tc>
        <w:tc>
          <w:tcPr>
            <w:tcW w:w="990" w:type="dxa"/>
            <w:vMerge/>
            <w:tcBorders>
              <w:left w:val="single" w:sz="6" w:space="0" w:color="auto"/>
              <w:right w:val="single" w:sz="6" w:space="0" w:color="auto"/>
            </w:tcBorders>
            <w:vAlign w:val="center"/>
            <w:hideMark/>
          </w:tcPr>
          <w:p w:rsidR="00AD21CC" w:rsidRPr="00873C46" w:rsidRDefault="00AD21CC">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AD21CC" w:rsidRPr="00873C46" w:rsidRDefault="00AD21CC">
            <w:pPr>
              <w:pStyle w:val="TAC"/>
              <w:rPr>
                <w:rFonts w:ascii="Times New Roman" w:hAnsi="Times New Roman"/>
                <w:lang w:eastAsia="ko-KR"/>
              </w:rPr>
            </w:pPr>
            <w:r w:rsidRPr="00873C46">
              <w:rPr>
                <w:rFonts w:ascii="Times New Roman" w:eastAsia="Yu Gothic" w:hAnsi="Times New Roman"/>
                <w:szCs w:val="18"/>
                <w:lang w:eastAsia="ko-KR"/>
              </w:rPr>
              <w:t>15, 20</w:t>
            </w:r>
          </w:p>
        </w:tc>
        <w:tc>
          <w:tcPr>
            <w:tcW w:w="1170" w:type="dxa"/>
            <w:tcBorders>
              <w:top w:val="single" w:sz="6" w:space="0" w:color="auto"/>
              <w:left w:val="single" w:sz="6" w:space="0" w:color="auto"/>
              <w:bottom w:val="single" w:sz="6" w:space="0" w:color="auto"/>
              <w:right w:val="single" w:sz="6" w:space="0" w:color="auto"/>
            </w:tcBorders>
            <w:vAlign w:val="center"/>
            <w:hideMark/>
          </w:tcPr>
          <w:p w:rsidR="00AD21CC" w:rsidRPr="00873C46" w:rsidRDefault="00AD21CC">
            <w:pPr>
              <w:pStyle w:val="TAC"/>
              <w:rPr>
                <w:rFonts w:ascii="Times New Roman" w:hAnsi="Times New Roman"/>
                <w:lang w:eastAsia="ko-KR"/>
              </w:rPr>
            </w:pPr>
            <w:r w:rsidRPr="00873C46">
              <w:rPr>
                <w:rFonts w:ascii="Times New Roman" w:eastAsia="Yu Gothic" w:hAnsi="Times New Roman"/>
                <w:szCs w:val="18"/>
                <w:lang w:eastAsia="ko-KR"/>
              </w:rPr>
              <w:t>5</w:t>
            </w:r>
            <w:r w:rsidRPr="00873C46">
              <w:rPr>
                <w:rFonts w:ascii="Times New Roman" w:eastAsia="Yu Gothic" w:hAnsi="Times New Roman"/>
                <w:szCs w:val="18"/>
                <w:vertAlign w:val="superscript"/>
                <w:lang w:eastAsia="ko-KR"/>
              </w:rPr>
              <w:t>1</w:t>
            </w:r>
            <w:r w:rsidRPr="00873C46">
              <w:rPr>
                <w:rFonts w:ascii="Times New Roman" w:eastAsia="Yu Gothic" w:hAnsi="Times New Roman"/>
                <w:szCs w:val="18"/>
                <w:lang w:eastAsia="ko-KR"/>
              </w:rPr>
              <w:t xml:space="preserve">, 10, </w:t>
            </w:r>
            <w:r w:rsidRPr="00873C46">
              <w:rPr>
                <w:rFonts w:ascii="Times New Roman" w:hAnsi="Times New Roman"/>
                <w:lang w:eastAsia="ko-KR"/>
              </w:rPr>
              <w:t>15, 20</w:t>
            </w:r>
          </w:p>
        </w:tc>
        <w:tc>
          <w:tcPr>
            <w:tcW w:w="1170" w:type="dxa"/>
            <w:tcBorders>
              <w:top w:val="single" w:sz="6" w:space="0" w:color="auto"/>
              <w:left w:val="single" w:sz="6" w:space="0" w:color="auto"/>
              <w:bottom w:val="single" w:sz="6" w:space="0" w:color="auto"/>
              <w:right w:val="single" w:sz="6" w:space="0" w:color="auto"/>
            </w:tcBorders>
            <w:vAlign w:val="center"/>
          </w:tcPr>
          <w:p w:rsidR="00AD21CC" w:rsidRPr="00873C46" w:rsidRDefault="00AD21CC">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AD21CC" w:rsidRPr="00873C46" w:rsidRDefault="00AD21CC">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AD21CC" w:rsidRPr="00873C46" w:rsidRDefault="00AD21CC">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AD21CC" w:rsidRPr="00873C46" w:rsidRDefault="00AD21CC">
            <w:pPr>
              <w:spacing w:after="0"/>
              <w:rPr>
                <w:rFonts w:eastAsia="Yu Mincho"/>
                <w:sz w:val="18"/>
                <w:szCs w:val="22"/>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rsidR="00AD21CC" w:rsidRPr="00873C46" w:rsidRDefault="00AD21CC">
            <w:pPr>
              <w:spacing w:after="0"/>
              <w:rPr>
                <w:rFonts w:eastAsiaTheme="minorHAnsi"/>
                <w:sz w:val="18"/>
                <w:szCs w:val="22"/>
                <w:lang w:eastAsia="ko-KR"/>
              </w:rPr>
            </w:pPr>
          </w:p>
        </w:tc>
      </w:tr>
      <w:tr w:rsidR="00AD21CC" w:rsidRPr="00873C46" w:rsidTr="00640882">
        <w:trPr>
          <w:trHeight w:val="304"/>
          <w:jc w:val="center"/>
        </w:trPr>
        <w:tc>
          <w:tcPr>
            <w:tcW w:w="1307" w:type="dxa"/>
            <w:vMerge/>
            <w:tcBorders>
              <w:left w:val="single" w:sz="4" w:space="0" w:color="auto"/>
              <w:right w:val="single" w:sz="6" w:space="0" w:color="auto"/>
            </w:tcBorders>
            <w:vAlign w:val="center"/>
            <w:hideMark/>
          </w:tcPr>
          <w:p w:rsidR="00AD21CC" w:rsidRPr="00873C46" w:rsidRDefault="00AD21CC">
            <w:pPr>
              <w:spacing w:after="0"/>
              <w:rPr>
                <w:rFonts w:eastAsiaTheme="minorHAnsi"/>
                <w:sz w:val="18"/>
                <w:szCs w:val="22"/>
                <w:lang w:eastAsia="ko-KR"/>
              </w:rPr>
            </w:pPr>
          </w:p>
        </w:tc>
        <w:tc>
          <w:tcPr>
            <w:tcW w:w="990" w:type="dxa"/>
            <w:vMerge/>
            <w:tcBorders>
              <w:left w:val="single" w:sz="6" w:space="0" w:color="auto"/>
              <w:right w:val="single" w:sz="6" w:space="0" w:color="auto"/>
            </w:tcBorders>
            <w:vAlign w:val="center"/>
            <w:hideMark/>
          </w:tcPr>
          <w:p w:rsidR="00AD21CC" w:rsidRPr="00873C46" w:rsidRDefault="00AD21CC">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AD21CC" w:rsidRPr="00873C46" w:rsidRDefault="00AD21CC">
            <w:pPr>
              <w:pStyle w:val="TAC"/>
              <w:rPr>
                <w:rFonts w:ascii="Times New Roman" w:hAnsi="Times New Roman"/>
                <w:lang w:eastAsia="ko-KR"/>
              </w:rPr>
            </w:pPr>
            <w:r w:rsidRPr="00873C46">
              <w:rPr>
                <w:rFonts w:ascii="Times New Roman" w:eastAsia="Yu Gothic" w:hAnsi="Times New Roman"/>
                <w:szCs w:val="18"/>
                <w:lang w:eastAsia="ko-KR"/>
              </w:rPr>
              <w:t>40</w:t>
            </w:r>
          </w:p>
        </w:tc>
        <w:tc>
          <w:tcPr>
            <w:tcW w:w="1170" w:type="dxa"/>
            <w:tcBorders>
              <w:top w:val="single" w:sz="6" w:space="0" w:color="auto"/>
              <w:left w:val="single" w:sz="6" w:space="0" w:color="auto"/>
              <w:bottom w:val="single" w:sz="6" w:space="0" w:color="auto"/>
              <w:right w:val="single" w:sz="6" w:space="0" w:color="auto"/>
            </w:tcBorders>
            <w:vAlign w:val="center"/>
            <w:hideMark/>
          </w:tcPr>
          <w:p w:rsidR="00AD21CC" w:rsidRPr="00873C46" w:rsidRDefault="00AD21CC">
            <w:pPr>
              <w:pStyle w:val="TAC"/>
              <w:rPr>
                <w:rFonts w:ascii="Times New Roman" w:hAnsi="Times New Roman"/>
                <w:lang w:eastAsia="ko-KR"/>
              </w:rPr>
            </w:pPr>
            <w:r w:rsidRPr="00873C46">
              <w:rPr>
                <w:rFonts w:ascii="Times New Roman" w:eastAsia="Yu Gothic" w:hAnsi="Times New Roman"/>
                <w:szCs w:val="18"/>
                <w:lang w:eastAsia="ko-KR"/>
              </w:rPr>
              <w:t>5</w:t>
            </w:r>
            <w:r w:rsidRPr="00873C46">
              <w:rPr>
                <w:rFonts w:ascii="Times New Roman" w:eastAsia="Yu Gothic" w:hAnsi="Times New Roman"/>
                <w:szCs w:val="18"/>
                <w:vertAlign w:val="superscript"/>
                <w:lang w:eastAsia="ko-KR"/>
              </w:rPr>
              <w:t>1</w:t>
            </w:r>
            <w:r w:rsidR="0082427A">
              <w:rPr>
                <w:rFonts w:ascii="Times New Roman" w:eastAsia="Yu Gothic" w:hAnsi="Times New Roman"/>
                <w:szCs w:val="18"/>
                <w:vertAlign w:val="superscript"/>
                <w:lang w:val="en-US" w:eastAsia="ko-KR"/>
              </w:rPr>
              <w:t>,</w:t>
            </w:r>
            <w:r w:rsidR="0082427A" w:rsidRPr="00873C46">
              <w:rPr>
                <w:rFonts w:ascii="Times New Roman" w:hAnsi="Times New Roman"/>
                <w:color w:val="FF0000"/>
                <w:szCs w:val="18"/>
                <w:vertAlign w:val="superscript"/>
              </w:rPr>
              <w:t xml:space="preserve"> </w:t>
            </w:r>
            <w:ins w:id="12" w:author="Zhao, Zheng" w:date="2019-08-10T01:46:00Z">
              <w:r w:rsidR="0082427A" w:rsidRPr="00873C46">
                <w:rPr>
                  <w:rFonts w:ascii="Times New Roman" w:hAnsi="Times New Roman"/>
                  <w:color w:val="FF0000"/>
                  <w:szCs w:val="18"/>
                  <w:vertAlign w:val="superscript"/>
                </w:rPr>
                <w:t>3</w:t>
              </w:r>
            </w:ins>
            <w:r w:rsidRPr="00873C46">
              <w:rPr>
                <w:rFonts w:ascii="Times New Roman" w:eastAsia="Yu Gothic" w:hAnsi="Times New Roman"/>
                <w:szCs w:val="18"/>
                <w:lang w:eastAsia="ko-KR"/>
              </w:rPr>
              <w:t>,10</w:t>
            </w:r>
            <w:ins w:id="13" w:author="Zhao, Zheng" w:date="2019-08-10T01:46:00Z">
              <w:r w:rsidR="0082427A" w:rsidRPr="00873C46">
                <w:rPr>
                  <w:rFonts w:ascii="Times New Roman" w:hAnsi="Times New Roman"/>
                  <w:color w:val="FF0000"/>
                  <w:szCs w:val="18"/>
                  <w:vertAlign w:val="superscript"/>
                </w:rPr>
                <w:t>3</w:t>
              </w:r>
            </w:ins>
          </w:p>
        </w:tc>
        <w:tc>
          <w:tcPr>
            <w:tcW w:w="1170" w:type="dxa"/>
            <w:tcBorders>
              <w:top w:val="single" w:sz="6" w:space="0" w:color="auto"/>
              <w:left w:val="single" w:sz="6" w:space="0" w:color="auto"/>
              <w:bottom w:val="single" w:sz="6" w:space="0" w:color="auto"/>
              <w:right w:val="single" w:sz="6" w:space="0" w:color="auto"/>
            </w:tcBorders>
            <w:vAlign w:val="center"/>
          </w:tcPr>
          <w:p w:rsidR="00AD21CC" w:rsidRPr="00873C46" w:rsidRDefault="00AD21CC">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AD21CC" w:rsidRPr="00873C46" w:rsidRDefault="00AD21CC">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AD21CC" w:rsidRPr="00873C46" w:rsidRDefault="00AD21CC">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AD21CC" w:rsidRPr="00873C46" w:rsidRDefault="00AD21CC">
            <w:pPr>
              <w:spacing w:after="0"/>
              <w:rPr>
                <w:rFonts w:eastAsia="Yu Mincho"/>
                <w:sz w:val="18"/>
                <w:szCs w:val="22"/>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rsidR="00AD21CC" w:rsidRPr="00873C46" w:rsidRDefault="00AD21CC">
            <w:pPr>
              <w:spacing w:after="0"/>
              <w:rPr>
                <w:rFonts w:eastAsiaTheme="minorHAnsi"/>
                <w:sz w:val="18"/>
                <w:szCs w:val="22"/>
                <w:lang w:eastAsia="ko-KR"/>
              </w:rPr>
            </w:pPr>
          </w:p>
        </w:tc>
      </w:tr>
      <w:tr w:rsidR="00643B11" w:rsidRPr="00873C46" w:rsidTr="00281E93">
        <w:trPr>
          <w:trHeight w:val="304"/>
          <w:jc w:val="center"/>
          <w:ins w:id="14" w:author="Zhao, Zheng" w:date="2019-08-10T01:46:00Z"/>
        </w:trPr>
        <w:tc>
          <w:tcPr>
            <w:tcW w:w="1307" w:type="dxa"/>
            <w:vMerge/>
            <w:tcBorders>
              <w:left w:val="single" w:sz="4" w:space="0" w:color="auto"/>
              <w:right w:val="single" w:sz="6" w:space="0" w:color="auto"/>
            </w:tcBorders>
            <w:vAlign w:val="center"/>
          </w:tcPr>
          <w:p w:rsidR="00643B11" w:rsidRPr="00873C46" w:rsidRDefault="00643B11" w:rsidP="00042030">
            <w:pPr>
              <w:pStyle w:val="TAC"/>
              <w:rPr>
                <w:ins w:id="15" w:author="Zhao, Zheng" w:date="2019-08-10T01:46:00Z"/>
                <w:rFonts w:ascii="Times New Roman" w:eastAsia="Yu Gothic" w:hAnsi="Times New Roman"/>
                <w:szCs w:val="18"/>
                <w:lang w:eastAsia="ko-KR"/>
              </w:rPr>
            </w:pPr>
          </w:p>
        </w:tc>
        <w:tc>
          <w:tcPr>
            <w:tcW w:w="990" w:type="dxa"/>
            <w:vMerge/>
            <w:tcBorders>
              <w:left w:val="single" w:sz="6" w:space="0" w:color="auto"/>
              <w:right w:val="single" w:sz="6" w:space="0" w:color="auto"/>
            </w:tcBorders>
            <w:vAlign w:val="center"/>
          </w:tcPr>
          <w:p w:rsidR="00643B11" w:rsidRPr="00873C46" w:rsidRDefault="00643B11" w:rsidP="00042030">
            <w:pPr>
              <w:pStyle w:val="TAC"/>
              <w:rPr>
                <w:ins w:id="16" w:author="Zhao, Zheng" w:date="2019-08-10T01:46:00Z"/>
                <w:rFonts w:ascii="Times New Roman" w:hAnsi="Times New Roman"/>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rsidR="00643B11" w:rsidRPr="00873C46" w:rsidRDefault="00643B11" w:rsidP="00042030">
            <w:pPr>
              <w:pStyle w:val="TAC"/>
              <w:rPr>
                <w:ins w:id="17" w:author="Zhao, Zheng" w:date="2019-08-10T01:46:00Z"/>
                <w:rFonts w:ascii="Times New Roman" w:hAnsi="Times New Roman"/>
                <w:szCs w:val="18"/>
                <w:lang w:eastAsia="ko-KR"/>
              </w:rPr>
            </w:pPr>
            <w:ins w:id="18" w:author="Zhao, Zheng" w:date="2019-08-10T01:46:00Z">
              <w:r w:rsidRPr="00873C46">
                <w:rPr>
                  <w:rFonts w:ascii="Times New Roman" w:eastAsia="Yu Gothic" w:hAnsi="Times New Roman"/>
                  <w:szCs w:val="18"/>
                  <w:lang w:val="en-US"/>
                </w:rPr>
                <w:t>5</w:t>
              </w:r>
              <w:r w:rsidRPr="00873C46">
                <w:rPr>
                  <w:rFonts w:ascii="Times New Roman" w:eastAsia="Yu Gothic" w:hAnsi="Times New Roman"/>
                  <w:szCs w:val="18"/>
                  <w:vertAlign w:val="superscript"/>
                  <w:lang w:val="en-US"/>
                </w:rPr>
                <w:t>1</w:t>
              </w:r>
              <w:r w:rsidRPr="00873C46">
                <w:rPr>
                  <w:rFonts w:ascii="Times New Roman" w:eastAsia="Yu Gothic" w:hAnsi="Times New Roman"/>
                  <w:szCs w:val="18"/>
                  <w:lang w:val="en-US"/>
                </w:rPr>
                <w:t>, 10</w:t>
              </w:r>
            </w:ins>
          </w:p>
        </w:tc>
        <w:tc>
          <w:tcPr>
            <w:tcW w:w="1170" w:type="dxa"/>
            <w:tcBorders>
              <w:top w:val="single" w:sz="6" w:space="0" w:color="auto"/>
              <w:left w:val="single" w:sz="6" w:space="0" w:color="auto"/>
              <w:bottom w:val="single" w:sz="6" w:space="0" w:color="auto"/>
              <w:right w:val="single" w:sz="6" w:space="0" w:color="auto"/>
            </w:tcBorders>
            <w:vAlign w:val="center"/>
          </w:tcPr>
          <w:p w:rsidR="00643B11" w:rsidRPr="00873C46" w:rsidRDefault="00643B11" w:rsidP="00042030">
            <w:pPr>
              <w:pStyle w:val="TAC"/>
              <w:rPr>
                <w:ins w:id="19" w:author="Zhao, Zheng" w:date="2019-08-10T01:46:00Z"/>
                <w:rFonts w:ascii="Times New Roman" w:hAnsi="Times New Roman"/>
                <w:szCs w:val="18"/>
                <w:lang w:eastAsia="ko-KR"/>
              </w:rPr>
            </w:pPr>
            <w:ins w:id="20" w:author="Zhao, Zheng" w:date="2019-08-10T01:46:00Z">
              <w:r w:rsidRPr="00873C46">
                <w:rPr>
                  <w:rFonts w:ascii="Times New Roman" w:eastAsia="Yu Gothic" w:hAnsi="Times New Roman"/>
                  <w:szCs w:val="18"/>
                  <w:lang w:val="en-US"/>
                </w:rPr>
                <w:t>50</w:t>
              </w:r>
              <w:r w:rsidRPr="00873C46">
                <w:rPr>
                  <w:rFonts w:ascii="Times New Roman" w:hAnsi="Times New Roman"/>
                  <w:color w:val="FF0000"/>
                  <w:szCs w:val="18"/>
                  <w:vertAlign w:val="superscript"/>
                </w:rPr>
                <w:t>3</w:t>
              </w:r>
              <w:r w:rsidRPr="00873C46">
                <w:rPr>
                  <w:rFonts w:ascii="Times New Roman" w:eastAsia="Yu Gothic" w:hAnsi="Times New Roman"/>
                  <w:szCs w:val="18"/>
                  <w:lang w:val="en-US"/>
                </w:rPr>
                <w:t>, 60</w:t>
              </w:r>
              <w:r w:rsidRPr="00873C46">
                <w:rPr>
                  <w:rFonts w:ascii="Times New Roman" w:hAnsi="Times New Roman"/>
                  <w:color w:val="FF0000"/>
                  <w:szCs w:val="18"/>
                  <w:vertAlign w:val="superscript"/>
                </w:rPr>
                <w:t>3</w:t>
              </w:r>
              <w:r w:rsidRPr="00873C46">
                <w:rPr>
                  <w:rFonts w:ascii="Times New Roman" w:eastAsia="Yu Gothic" w:hAnsi="Times New Roman"/>
                  <w:szCs w:val="18"/>
                  <w:lang w:val="en-US"/>
                </w:rPr>
                <w:t>, 80</w:t>
              </w:r>
              <w:r w:rsidRPr="00873C46">
                <w:rPr>
                  <w:rFonts w:ascii="Times New Roman" w:hAnsi="Times New Roman"/>
                  <w:color w:val="FF0000"/>
                  <w:szCs w:val="18"/>
                  <w:vertAlign w:val="superscript"/>
                </w:rPr>
                <w:t>3</w:t>
              </w:r>
              <w:r w:rsidRPr="00873C46">
                <w:rPr>
                  <w:rFonts w:ascii="Times New Roman" w:eastAsia="Yu Gothic" w:hAnsi="Times New Roman"/>
                  <w:szCs w:val="18"/>
                  <w:lang w:val="en-US"/>
                </w:rPr>
                <w:t>, 90</w:t>
              </w:r>
              <w:r w:rsidRPr="00873C46">
                <w:rPr>
                  <w:rFonts w:ascii="Times New Roman" w:hAnsi="Times New Roman"/>
                  <w:color w:val="FF0000"/>
                  <w:szCs w:val="18"/>
                  <w:vertAlign w:val="superscript"/>
                </w:rPr>
                <w:t>3</w:t>
              </w:r>
            </w:ins>
          </w:p>
        </w:tc>
        <w:tc>
          <w:tcPr>
            <w:tcW w:w="1170" w:type="dxa"/>
            <w:tcBorders>
              <w:top w:val="single" w:sz="6" w:space="0" w:color="auto"/>
              <w:left w:val="single" w:sz="6" w:space="0" w:color="auto"/>
              <w:bottom w:val="single" w:sz="6" w:space="0" w:color="auto"/>
              <w:right w:val="single" w:sz="6" w:space="0" w:color="auto"/>
            </w:tcBorders>
            <w:vAlign w:val="center"/>
          </w:tcPr>
          <w:p w:rsidR="00643B11" w:rsidRPr="00873C46" w:rsidRDefault="00643B11" w:rsidP="00042030">
            <w:pPr>
              <w:pStyle w:val="TAC"/>
              <w:rPr>
                <w:ins w:id="21" w:author="Zhao, Zheng" w:date="2019-08-10T01:46:00Z"/>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643B11" w:rsidRPr="00873C46" w:rsidRDefault="00643B11" w:rsidP="00042030">
            <w:pPr>
              <w:pStyle w:val="TAC"/>
              <w:rPr>
                <w:ins w:id="22" w:author="Zhao, Zheng" w:date="2019-08-10T01:46:00Z"/>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643B11" w:rsidRPr="00873C46" w:rsidRDefault="00643B11" w:rsidP="00042030">
            <w:pPr>
              <w:pStyle w:val="TAC"/>
              <w:rPr>
                <w:ins w:id="23" w:author="Zhao, Zheng" w:date="2019-08-10T01:46:00Z"/>
                <w:rFonts w:ascii="Times New Roman" w:hAnsi="Times New Roman"/>
                <w:lang w:eastAsia="ko-KR"/>
              </w:rPr>
            </w:pPr>
          </w:p>
        </w:tc>
        <w:tc>
          <w:tcPr>
            <w:tcW w:w="1080" w:type="dxa"/>
            <w:vMerge w:val="restart"/>
            <w:tcBorders>
              <w:top w:val="single" w:sz="6" w:space="0" w:color="auto"/>
              <w:left w:val="single" w:sz="6" w:space="0" w:color="auto"/>
              <w:right w:val="single" w:sz="6" w:space="0" w:color="auto"/>
            </w:tcBorders>
            <w:vAlign w:val="center"/>
          </w:tcPr>
          <w:p w:rsidR="00643B11" w:rsidRPr="00873C46" w:rsidRDefault="005C7D93" w:rsidP="00042030">
            <w:pPr>
              <w:pStyle w:val="TAC"/>
              <w:rPr>
                <w:ins w:id="24" w:author="Zhao, Zheng" w:date="2019-08-10T01:46:00Z"/>
                <w:rFonts w:ascii="Times New Roman" w:eastAsia="Yu Mincho" w:hAnsi="Times New Roman"/>
                <w:lang w:val="en-US" w:eastAsia="ja-JP"/>
              </w:rPr>
            </w:pPr>
            <w:ins w:id="25" w:author="Zhao, Zheng" w:date="2019-08-10T01:49:00Z">
              <w:r w:rsidRPr="00873C46">
                <w:rPr>
                  <w:rFonts w:ascii="Times New Roman" w:eastAsia="Yu Mincho" w:hAnsi="Times New Roman"/>
                  <w:lang w:val="en-US" w:eastAsia="ja-JP"/>
                </w:rPr>
                <w:t>100</w:t>
              </w:r>
            </w:ins>
          </w:p>
        </w:tc>
        <w:tc>
          <w:tcPr>
            <w:tcW w:w="1318" w:type="dxa"/>
            <w:vMerge w:val="restart"/>
            <w:tcBorders>
              <w:top w:val="single" w:sz="6" w:space="0" w:color="auto"/>
              <w:left w:val="single" w:sz="6" w:space="0" w:color="auto"/>
              <w:right w:val="single" w:sz="4" w:space="0" w:color="auto"/>
            </w:tcBorders>
            <w:vAlign w:val="center"/>
          </w:tcPr>
          <w:p w:rsidR="00643B11" w:rsidRPr="00873C46" w:rsidRDefault="005C7D93" w:rsidP="00042030">
            <w:pPr>
              <w:pStyle w:val="TAC"/>
              <w:rPr>
                <w:ins w:id="26" w:author="Zhao, Zheng" w:date="2019-08-10T01:46:00Z"/>
                <w:rFonts w:ascii="Times New Roman" w:hAnsi="Times New Roman"/>
                <w:lang w:val="en-US" w:eastAsia="ko-KR"/>
              </w:rPr>
            </w:pPr>
            <w:ins w:id="27" w:author="Zhao, Zheng" w:date="2019-08-10T01:49:00Z">
              <w:r w:rsidRPr="00873C46">
                <w:rPr>
                  <w:rFonts w:ascii="Times New Roman" w:hAnsi="Times New Roman"/>
                  <w:lang w:val="en-US" w:eastAsia="ko-KR"/>
                </w:rPr>
                <w:t>0</w:t>
              </w:r>
            </w:ins>
          </w:p>
        </w:tc>
      </w:tr>
      <w:tr w:rsidR="00643B11" w:rsidRPr="00873C46" w:rsidTr="009638B4">
        <w:trPr>
          <w:trHeight w:val="304"/>
          <w:jc w:val="center"/>
          <w:ins w:id="28" w:author="Zhao, Zheng" w:date="2019-08-10T01:46:00Z"/>
        </w:trPr>
        <w:tc>
          <w:tcPr>
            <w:tcW w:w="1307" w:type="dxa"/>
            <w:vMerge/>
            <w:tcBorders>
              <w:left w:val="single" w:sz="4" w:space="0" w:color="auto"/>
              <w:right w:val="single" w:sz="6" w:space="0" w:color="auto"/>
            </w:tcBorders>
            <w:vAlign w:val="center"/>
          </w:tcPr>
          <w:p w:rsidR="00643B11" w:rsidRPr="00873C46" w:rsidRDefault="00643B11" w:rsidP="00042030">
            <w:pPr>
              <w:pStyle w:val="TAC"/>
              <w:rPr>
                <w:ins w:id="29" w:author="Zhao, Zheng" w:date="2019-08-10T01:46:00Z"/>
                <w:rFonts w:ascii="Times New Roman" w:eastAsia="Yu Gothic" w:hAnsi="Times New Roman"/>
                <w:szCs w:val="18"/>
                <w:lang w:eastAsia="ko-KR"/>
              </w:rPr>
            </w:pPr>
          </w:p>
        </w:tc>
        <w:tc>
          <w:tcPr>
            <w:tcW w:w="990" w:type="dxa"/>
            <w:vMerge/>
            <w:tcBorders>
              <w:left w:val="single" w:sz="6" w:space="0" w:color="auto"/>
              <w:right w:val="single" w:sz="6" w:space="0" w:color="auto"/>
            </w:tcBorders>
            <w:vAlign w:val="center"/>
          </w:tcPr>
          <w:p w:rsidR="00643B11" w:rsidRPr="00873C46" w:rsidRDefault="00643B11" w:rsidP="00042030">
            <w:pPr>
              <w:pStyle w:val="TAC"/>
              <w:rPr>
                <w:ins w:id="30" w:author="Zhao, Zheng" w:date="2019-08-10T01:46:00Z"/>
                <w:rFonts w:ascii="Times New Roman" w:hAnsi="Times New Roman"/>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rsidR="00643B11" w:rsidRPr="00873C46" w:rsidRDefault="00643B11" w:rsidP="00042030">
            <w:pPr>
              <w:pStyle w:val="TAC"/>
              <w:rPr>
                <w:ins w:id="31" w:author="Zhao, Zheng" w:date="2019-08-10T01:46:00Z"/>
                <w:rFonts w:ascii="Times New Roman" w:hAnsi="Times New Roman"/>
                <w:szCs w:val="18"/>
                <w:lang w:eastAsia="ko-KR"/>
              </w:rPr>
            </w:pPr>
            <w:ins w:id="32" w:author="Zhao, Zheng" w:date="2019-08-10T01:46:00Z">
              <w:r w:rsidRPr="00873C46">
                <w:rPr>
                  <w:rFonts w:ascii="Times New Roman" w:eastAsia="Yu Gothic" w:hAnsi="Times New Roman"/>
                  <w:szCs w:val="18"/>
                  <w:lang w:val="en-US"/>
                </w:rPr>
                <w:t>50</w:t>
              </w:r>
              <w:r w:rsidRPr="00873C46">
                <w:rPr>
                  <w:rFonts w:ascii="Times New Roman" w:hAnsi="Times New Roman"/>
                  <w:color w:val="FF0000"/>
                  <w:szCs w:val="18"/>
                  <w:vertAlign w:val="superscript"/>
                </w:rPr>
                <w:t>3</w:t>
              </w:r>
              <w:r w:rsidRPr="00873C46">
                <w:rPr>
                  <w:rFonts w:ascii="Times New Roman" w:eastAsia="Yu Gothic" w:hAnsi="Times New Roman"/>
                  <w:szCs w:val="18"/>
                  <w:lang w:val="en-US"/>
                </w:rPr>
                <w:t>, 60</w:t>
              </w:r>
              <w:r w:rsidRPr="00873C46">
                <w:rPr>
                  <w:rFonts w:ascii="Times New Roman" w:hAnsi="Times New Roman"/>
                  <w:color w:val="FF0000"/>
                  <w:szCs w:val="18"/>
                  <w:vertAlign w:val="superscript"/>
                </w:rPr>
                <w:t>3</w:t>
              </w:r>
              <w:r w:rsidRPr="00873C46">
                <w:rPr>
                  <w:rFonts w:ascii="Times New Roman" w:eastAsia="Yu Gothic" w:hAnsi="Times New Roman"/>
                  <w:szCs w:val="18"/>
                  <w:lang w:val="en-US"/>
                </w:rPr>
                <w:t>, 80</w:t>
              </w:r>
              <w:r w:rsidRPr="00873C46">
                <w:rPr>
                  <w:rFonts w:ascii="Times New Roman" w:hAnsi="Times New Roman"/>
                  <w:color w:val="FF0000"/>
                  <w:szCs w:val="18"/>
                  <w:vertAlign w:val="superscript"/>
                </w:rPr>
                <w:t>3</w:t>
              </w:r>
              <w:r w:rsidRPr="00873C46">
                <w:rPr>
                  <w:rFonts w:ascii="Times New Roman" w:eastAsia="Yu Gothic" w:hAnsi="Times New Roman"/>
                  <w:szCs w:val="18"/>
                  <w:lang w:val="en-US"/>
                </w:rPr>
                <w:t>, 90</w:t>
              </w:r>
              <w:r w:rsidRPr="00873C46">
                <w:rPr>
                  <w:rFonts w:ascii="Times New Roman" w:hAnsi="Times New Roman"/>
                  <w:color w:val="FF0000"/>
                  <w:szCs w:val="18"/>
                  <w:vertAlign w:val="superscript"/>
                </w:rPr>
                <w:t>3</w:t>
              </w:r>
            </w:ins>
          </w:p>
        </w:tc>
        <w:tc>
          <w:tcPr>
            <w:tcW w:w="1170" w:type="dxa"/>
            <w:tcBorders>
              <w:top w:val="single" w:sz="6" w:space="0" w:color="auto"/>
              <w:left w:val="single" w:sz="6" w:space="0" w:color="auto"/>
              <w:bottom w:val="single" w:sz="6" w:space="0" w:color="auto"/>
              <w:right w:val="single" w:sz="6" w:space="0" w:color="auto"/>
            </w:tcBorders>
            <w:vAlign w:val="center"/>
          </w:tcPr>
          <w:p w:rsidR="00643B11" w:rsidRPr="00873C46" w:rsidRDefault="00643B11" w:rsidP="00042030">
            <w:pPr>
              <w:pStyle w:val="TAC"/>
              <w:rPr>
                <w:ins w:id="33" w:author="Zhao, Zheng" w:date="2019-08-10T01:46:00Z"/>
                <w:rFonts w:ascii="Times New Roman" w:hAnsi="Times New Roman"/>
                <w:szCs w:val="18"/>
                <w:lang w:eastAsia="ko-KR"/>
              </w:rPr>
            </w:pPr>
            <w:ins w:id="34" w:author="Zhao, Zheng" w:date="2019-08-10T01:46:00Z">
              <w:r w:rsidRPr="00873C46">
                <w:rPr>
                  <w:rFonts w:ascii="Times New Roman" w:eastAsia="Yu Gothic" w:hAnsi="Times New Roman"/>
                  <w:szCs w:val="18"/>
                  <w:lang w:val="en-US"/>
                </w:rPr>
                <w:t>5</w:t>
              </w:r>
              <w:r w:rsidRPr="00873C46">
                <w:rPr>
                  <w:rFonts w:ascii="Times New Roman" w:eastAsia="Yu Gothic" w:hAnsi="Times New Roman"/>
                  <w:szCs w:val="18"/>
                  <w:vertAlign w:val="superscript"/>
                  <w:lang w:val="en-US"/>
                </w:rPr>
                <w:t>1</w:t>
              </w:r>
              <w:r w:rsidRPr="00873C46">
                <w:rPr>
                  <w:rFonts w:ascii="Times New Roman" w:eastAsia="Yu Gothic" w:hAnsi="Times New Roman"/>
                  <w:szCs w:val="18"/>
                  <w:lang w:val="en-US"/>
                </w:rPr>
                <w:t>, 10</w:t>
              </w:r>
            </w:ins>
          </w:p>
        </w:tc>
        <w:tc>
          <w:tcPr>
            <w:tcW w:w="1170" w:type="dxa"/>
            <w:tcBorders>
              <w:top w:val="single" w:sz="6" w:space="0" w:color="auto"/>
              <w:left w:val="single" w:sz="6" w:space="0" w:color="auto"/>
              <w:bottom w:val="single" w:sz="6" w:space="0" w:color="auto"/>
              <w:right w:val="single" w:sz="6" w:space="0" w:color="auto"/>
            </w:tcBorders>
            <w:vAlign w:val="center"/>
          </w:tcPr>
          <w:p w:rsidR="00643B11" w:rsidRPr="00873C46" w:rsidRDefault="00643B11" w:rsidP="00042030">
            <w:pPr>
              <w:pStyle w:val="TAC"/>
              <w:rPr>
                <w:ins w:id="35" w:author="Zhao, Zheng" w:date="2019-08-10T01:46:00Z"/>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643B11" w:rsidRPr="00873C46" w:rsidRDefault="00643B11" w:rsidP="00042030">
            <w:pPr>
              <w:pStyle w:val="TAC"/>
              <w:rPr>
                <w:ins w:id="36" w:author="Zhao, Zheng" w:date="2019-08-10T01:46:00Z"/>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643B11" w:rsidRPr="00873C46" w:rsidRDefault="00643B11" w:rsidP="00042030">
            <w:pPr>
              <w:pStyle w:val="TAC"/>
              <w:rPr>
                <w:ins w:id="37" w:author="Zhao, Zheng" w:date="2019-08-10T01:46:00Z"/>
                <w:rFonts w:ascii="Times New Roman" w:hAnsi="Times New Roman"/>
                <w:lang w:eastAsia="ko-KR"/>
              </w:rPr>
            </w:pPr>
          </w:p>
        </w:tc>
        <w:tc>
          <w:tcPr>
            <w:tcW w:w="1080" w:type="dxa"/>
            <w:vMerge/>
            <w:tcBorders>
              <w:left w:val="single" w:sz="6" w:space="0" w:color="auto"/>
              <w:right w:val="single" w:sz="6" w:space="0" w:color="auto"/>
            </w:tcBorders>
            <w:vAlign w:val="center"/>
          </w:tcPr>
          <w:p w:rsidR="00643B11" w:rsidRPr="00873C46" w:rsidRDefault="00643B11" w:rsidP="00042030">
            <w:pPr>
              <w:pStyle w:val="TAC"/>
              <w:rPr>
                <w:ins w:id="38" w:author="Zhao, Zheng" w:date="2019-08-10T01:46:00Z"/>
                <w:rFonts w:ascii="Times New Roman" w:eastAsia="Yu Mincho" w:hAnsi="Times New Roman"/>
                <w:lang w:eastAsia="ja-JP"/>
              </w:rPr>
            </w:pPr>
          </w:p>
        </w:tc>
        <w:tc>
          <w:tcPr>
            <w:tcW w:w="1318" w:type="dxa"/>
            <w:vMerge/>
            <w:tcBorders>
              <w:left w:val="single" w:sz="6" w:space="0" w:color="auto"/>
              <w:right w:val="single" w:sz="4" w:space="0" w:color="auto"/>
            </w:tcBorders>
            <w:vAlign w:val="center"/>
          </w:tcPr>
          <w:p w:rsidR="00643B11" w:rsidRPr="00873C46" w:rsidRDefault="00643B11" w:rsidP="00042030">
            <w:pPr>
              <w:pStyle w:val="TAC"/>
              <w:rPr>
                <w:ins w:id="39" w:author="Zhao, Zheng" w:date="2019-08-10T01:46:00Z"/>
                <w:rFonts w:ascii="Times New Roman" w:hAnsi="Times New Roman"/>
                <w:lang w:eastAsia="ko-KR"/>
              </w:rPr>
            </w:pPr>
          </w:p>
        </w:tc>
      </w:tr>
      <w:tr w:rsidR="00643B11" w:rsidRPr="00873C46" w:rsidTr="00C50179">
        <w:trPr>
          <w:trHeight w:val="304"/>
          <w:jc w:val="center"/>
          <w:ins w:id="40" w:author="Zhao, Zheng" w:date="2019-08-10T01:46:00Z"/>
        </w:trPr>
        <w:tc>
          <w:tcPr>
            <w:tcW w:w="1307" w:type="dxa"/>
            <w:vMerge/>
            <w:tcBorders>
              <w:left w:val="single" w:sz="4" w:space="0" w:color="auto"/>
              <w:right w:val="single" w:sz="6" w:space="0" w:color="auto"/>
            </w:tcBorders>
            <w:vAlign w:val="center"/>
          </w:tcPr>
          <w:p w:rsidR="00643B11" w:rsidRPr="00873C46" w:rsidRDefault="00643B11" w:rsidP="00042030">
            <w:pPr>
              <w:pStyle w:val="TAC"/>
              <w:rPr>
                <w:ins w:id="41" w:author="Zhao, Zheng" w:date="2019-08-10T01:46:00Z"/>
                <w:rFonts w:ascii="Times New Roman" w:eastAsia="Yu Gothic" w:hAnsi="Times New Roman"/>
                <w:szCs w:val="18"/>
                <w:lang w:eastAsia="ko-KR"/>
              </w:rPr>
            </w:pPr>
          </w:p>
        </w:tc>
        <w:tc>
          <w:tcPr>
            <w:tcW w:w="990" w:type="dxa"/>
            <w:vMerge/>
            <w:tcBorders>
              <w:left w:val="single" w:sz="6" w:space="0" w:color="auto"/>
              <w:right w:val="single" w:sz="6" w:space="0" w:color="auto"/>
            </w:tcBorders>
            <w:vAlign w:val="center"/>
          </w:tcPr>
          <w:p w:rsidR="00643B11" w:rsidRPr="00873C46" w:rsidRDefault="00643B11" w:rsidP="00042030">
            <w:pPr>
              <w:pStyle w:val="TAC"/>
              <w:rPr>
                <w:ins w:id="42" w:author="Zhao, Zheng" w:date="2019-08-10T01:46:00Z"/>
                <w:rFonts w:ascii="Times New Roman" w:hAnsi="Times New Roman"/>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rsidR="00643B11" w:rsidRPr="00873C46" w:rsidRDefault="00643B11" w:rsidP="00042030">
            <w:pPr>
              <w:pStyle w:val="TAC"/>
              <w:rPr>
                <w:ins w:id="43" w:author="Zhao, Zheng" w:date="2019-08-10T01:46:00Z"/>
                <w:rFonts w:ascii="Times New Roman" w:hAnsi="Times New Roman"/>
                <w:szCs w:val="18"/>
                <w:lang w:eastAsia="ko-KR"/>
              </w:rPr>
            </w:pPr>
            <w:ins w:id="44" w:author="Zhao, Zheng" w:date="2019-08-10T01:46:00Z">
              <w:r w:rsidRPr="00873C46">
                <w:rPr>
                  <w:rFonts w:ascii="Times New Roman" w:eastAsia="Yu Gothic" w:hAnsi="Times New Roman"/>
                  <w:szCs w:val="18"/>
                  <w:lang w:val="en-US"/>
                </w:rPr>
                <w:t>15, 20</w:t>
              </w:r>
            </w:ins>
          </w:p>
        </w:tc>
        <w:tc>
          <w:tcPr>
            <w:tcW w:w="1170" w:type="dxa"/>
            <w:tcBorders>
              <w:top w:val="single" w:sz="6" w:space="0" w:color="auto"/>
              <w:left w:val="single" w:sz="6" w:space="0" w:color="auto"/>
              <w:bottom w:val="single" w:sz="6" w:space="0" w:color="auto"/>
              <w:right w:val="single" w:sz="6" w:space="0" w:color="auto"/>
            </w:tcBorders>
            <w:vAlign w:val="center"/>
          </w:tcPr>
          <w:p w:rsidR="00643B11" w:rsidRPr="00873C46" w:rsidRDefault="00643B11" w:rsidP="00042030">
            <w:pPr>
              <w:pStyle w:val="TAC"/>
              <w:rPr>
                <w:ins w:id="45" w:author="Zhao, Zheng" w:date="2019-08-10T01:46:00Z"/>
                <w:rFonts w:ascii="Times New Roman" w:hAnsi="Times New Roman"/>
                <w:szCs w:val="18"/>
                <w:lang w:eastAsia="ko-KR"/>
              </w:rPr>
            </w:pPr>
            <w:ins w:id="46" w:author="Zhao, Zheng" w:date="2019-08-10T01:46:00Z">
              <w:r w:rsidRPr="00873C46">
                <w:rPr>
                  <w:rFonts w:ascii="Times New Roman" w:eastAsia="Yu Gothic" w:hAnsi="Times New Roman"/>
                  <w:szCs w:val="18"/>
                  <w:lang w:val="en-US"/>
                </w:rPr>
                <w:t>40</w:t>
              </w:r>
              <w:r w:rsidRPr="00873C46">
                <w:rPr>
                  <w:rFonts w:ascii="Times New Roman" w:hAnsi="Times New Roman"/>
                  <w:color w:val="FF0000"/>
                  <w:szCs w:val="18"/>
                  <w:vertAlign w:val="superscript"/>
                </w:rPr>
                <w:t>3</w:t>
              </w:r>
              <w:r w:rsidRPr="00873C46">
                <w:rPr>
                  <w:rFonts w:ascii="Times New Roman" w:eastAsia="Yu Gothic" w:hAnsi="Times New Roman"/>
                  <w:szCs w:val="18"/>
                  <w:lang w:val="en-US"/>
                </w:rPr>
                <w:t>, 50</w:t>
              </w:r>
              <w:r w:rsidRPr="00873C46">
                <w:rPr>
                  <w:rFonts w:ascii="Times New Roman" w:hAnsi="Times New Roman"/>
                  <w:color w:val="FF0000"/>
                  <w:szCs w:val="18"/>
                  <w:vertAlign w:val="superscript"/>
                </w:rPr>
                <w:t>3</w:t>
              </w:r>
              <w:r w:rsidRPr="00873C46">
                <w:rPr>
                  <w:rFonts w:ascii="Times New Roman" w:eastAsia="Yu Gothic" w:hAnsi="Times New Roman"/>
                  <w:szCs w:val="18"/>
                  <w:lang w:val="en-US"/>
                </w:rPr>
                <w:t>, 60</w:t>
              </w:r>
              <w:r w:rsidRPr="00873C46">
                <w:rPr>
                  <w:rFonts w:ascii="Times New Roman" w:hAnsi="Times New Roman"/>
                  <w:color w:val="FF0000"/>
                  <w:szCs w:val="18"/>
                  <w:vertAlign w:val="superscript"/>
                </w:rPr>
                <w:t>3</w:t>
              </w:r>
              <w:r w:rsidRPr="00873C46">
                <w:rPr>
                  <w:rFonts w:ascii="Times New Roman" w:eastAsia="Yu Gothic" w:hAnsi="Times New Roman"/>
                  <w:szCs w:val="18"/>
                  <w:lang w:val="en-US"/>
                </w:rPr>
                <w:t>, 80</w:t>
              </w:r>
              <w:r w:rsidRPr="00873C46">
                <w:rPr>
                  <w:rFonts w:ascii="Times New Roman" w:hAnsi="Times New Roman"/>
                  <w:color w:val="FF0000"/>
                  <w:szCs w:val="18"/>
                  <w:vertAlign w:val="superscript"/>
                </w:rPr>
                <w:t>3</w:t>
              </w:r>
            </w:ins>
          </w:p>
        </w:tc>
        <w:tc>
          <w:tcPr>
            <w:tcW w:w="1170" w:type="dxa"/>
            <w:tcBorders>
              <w:top w:val="single" w:sz="6" w:space="0" w:color="auto"/>
              <w:left w:val="single" w:sz="6" w:space="0" w:color="auto"/>
              <w:bottom w:val="single" w:sz="6" w:space="0" w:color="auto"/>
              <w:right w:val="single" w:sz="6" w:space="0" w:color="auto"/>
            </w:tcBorders>
            <w:vAlign w:val="center"/>
          </w:tcPr>
          <w:p w:rsidR="00643B11" w:rsidRPr="00873C46" w:rsidRDefault="00643B11" w:rsidP="00042030">
            <w:pPr>
              <w:pStyle w:val="TAC"/>
              <w:rPr>
                <w:ins w:id="47" w:author="Zhao, Zheng" w:date="2019-08-10T01:46:00Z"/>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643B11" w:rsidRPr="00873C46" w:rsidRDefault="00643B11" w:rsidP="00042030">
            <w:pPr>
              <w:pStyle w:val="TAC"/>
              <w:rPr>
                <w:ins w:id="48" w:author="Zhao, Zheng" w:date="2019-08-10T01:46:00Z"/>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643B11" w:rsidRPr="00873C46" w:rsidRDefault="00643B11" w:rsidP="00042030">
            <w:pPr>
              <w:pStyle w:val="TAC"/>
              <w:rPr>
                <w:ins w:id="49" w:author="Zhao, Zheng" w:date="2019-08-10T01:46:00Z"/>
                <w:rFonts w:ascii="Times New Roman" w:hAnsi="Times New Roman"/>
                <w:lang w:eastAsia="ko-KR"/>
              </w:rPr>
            </w:pPr>
          </w:p>
        </w:tc>
        <w:tc>
          <w:tcPr>
            <w:tcW w:w="1080" w:type="dxa"/>
            <w:vMerge/>
            <w:tcBorders>
              <w:left w:val="single" w:sz="6" w:space="0" w:color="auto"/>
              <w:right w:val="single" w:sz="6" w:space="0" w:color="auto"/>
            </w:tcBorders>
            <w:vAlign w:val="center"/>
          </w:tcPr>
          <w:p w:rsidR="00643B11" w:rsidRPr="00873C46" w:rsidRDefault="00643B11" w:rsidP="00042030">
            <w:pPr>
              <w:pStyle w:val="TAC"/>
              <w:rPr>
                <w:ins w:id="50" w:author="Zhao, Zheng" w:date="2019-08-10T01:46:00Z"/>
                <w:rFonts w:ascii="Times New Roman" w:eastAsia="Yu Mincho" w:hAnsi="Times New Roman"/>
                <w:lang w:eastAsia="ja-JP"/>
              </w:rPr>
            </w:pPr>
          </w:p>
        </w:tc>
        <w:tc>
          <w:tcPr>
            <w:tcW w:w="1318" w:type="dxa"/>
            <w:vMerge/>
            <w:tcBorders>
              <w:left w:val="single" w:sz="6" w:space="0" w:color="auto"/>
              <w:right w:val="single" w:sz="4" w:space="0" w:color="auto"/>
            </w:tcBorders>
            <w:vAlign w:val="center"/>
          </w:tcPr>
          <w:p w:rsidR="00643B11" w:rsidRPr="00873C46" w:rsidRDefault="00643B11" w:rsidP="00042030">
            <w:pPr>
              <w:pStyle w:val="TAC"/>
              <w:rPr>
                <w:ins w:id="51" w:author="Zhao, Zheng" w:date="2019-08-10T01:46:00Z"/>
                <w:rFonts w:ascii="Times New Roman" w:hAnsi="Times New Roman"/>
                <w:lang w:eastAsia="ko-KR"/>
              </w:rPr>
            </w:pPr>
          </w:p>
        </w:tc>
      </w:tr>
      <w:tr w:rsidR="00643B11" w:rsidRPr="00873C46" w:rsidTr="00992DF3">
        <w:trPr>
          <w:trHeight w:val="304"/>
          <w:jc w:val="center"/>
          <w:ins w:id="52" w:author="Zhao, Zheng" w:date="2019-08-10T01:46:00Z"/>
        </w:trPr>
        <w:tc>
          <w:tcPr>
            <w:tcW w:w="1307" w:type="dxa"/>
            <w:vMerge/>
            <w:tcBorders>
              <w:left w:val="single" w:sz="4" w:space="0" w:color="auto"/>
              <w:right w:val="single" w:sz="6" w:space="0" w:color="auto"/>
            </w:tcBorders>
            <w:vAlign w:val="center"/>
          </w:tcPr>
          <w:p w:rsidR="00643B11" w:rsidRPr="00873C46" w:rsidRDefault="00643B11" w:rsidP="00042030">
            <w:pPr>
              <w:pStyle w:val="TAC"/>
              <w:rPr>
                <w:ins w:id="53" w:author="Zhao, Zheng" w:date="2019-08-10T01:46:00Z"/>
                <w:rFonts w:ascii="Times New Roman" w:eastAsia="Yu Gothic" w:hAnsi="Times New Roman"/>
                <w:szCs w:val="18"/>
                <w:lang w:eastAsia="ko-KR"/>
              </w:rPr>
            </w:pPr>
          </w:p>
        </w:tc>
        <w:tc>
          <w:tcPr>
            <w:tcW w:w="990" w:type="dxa"/>
            <w:vMerge/>
            <w:tcBorders>
              <w:left w:val="single" w:sz="6" w:space="0" w:color="auto"/>
              <w:right w:val="single" w:sz="6" w:space="0" w:color="auto"/>
            </w:tcBorders>
            <w:vAlign w:val="center"/>
          </w:tcPr>
          <w:p w:rsidR="00643B11" w:rsidRPr="00873C46" w:rsidRDefault="00643B11" w:rsidP="00042030">
            <w:pPr>
              <w:pStyle w:val="TAC"/>
              <w:rPr>
                <w:ins w:id="54" w:author="Zhao, Zheng" w:date="2019-08-10T01:46:00Z"/>
                <w:rFonts w:ascii="Times New Roman" w:hAnsi="Times New Roman"/>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rsidR="00643B11" w:rsidRPr="00873C46" w:rsidRDefault="00643B11" w:rsidP="00042030">
            <w:pPr>
              <w:pStyle w:val="TAC"/>
              <w:rPr>
                <w:ins w:id="55" w:author="Zhao, Zheng" w:date="2019-08-10T01:46:00Z"/>
                <w:rFonts w:ascii="Times New Roman" w:hAnsi="Times New Roman"/>
                <w:szCs w:val="18"/>
                <w:lang w:eastAsia="ko-KR"/>
              </w:rPr>
            </w:pPr>
            <w:ins w:id="56" w:author="Zhao, Zheng" w:date="2019-08-10T01:46:00Z">
              <w:r w:rsidRPr="00873C46">
                <w:rPr>
                  <w:rFonts w:ascii="Times New Roman" w:eastAsia="Yu Gothic" w:hAnsi="Times New Roman"/>
                  <w:szCs w:val="18"/>
                  <w:lang w:val="en-US"/>
                </w:rPr>
                <w:t>40, 50</w:t>
              </w:r>
              <w:r w:rsidRPr="00873C46">
                <w:rPr>
                  <w:rFonts w:ascii="Times New Roman" w:hAnsi="Times New Roman"/>
                  <w:color w:val="FF0000"/>
                  <w:szCs w:val="18"/>
                  <w:vertAlign w:val="superscript"/>
                </w:rPr>
                <w:t>3</w:t>
              </w:r>
              <w:r w:rsidRPr="00873C46">
                <w:rPr>
                  <w:rFonts w:ascii="Times New Roman" w:eastAsia="Yu Gothic" w:hAnsi="Times New Roman"/>
                  <w:szCs w:val="18"/>
                  <w:lang w:val="en-US"/>
                </w:rPr>
                <w:t>, 60</w:t>
              </w:r>
              <w:r w:rsidRPr="00873C46">
                <w:rPr>
                  <w:rFonts w:ascii="Times New Roman" w:hAnsi="Times New Roman"/>
                  <w:color w:val="FF0000"/>
                  <w:szCs w:val="18"/>
                  <w:vertAlign w:val="superscript"/>
                </w:rPr>
                <w:t>3</w:t>
              </w:r>
              <w:r w:rsidRPr="00873C46">
                <w:rPr>
                  <w:rFonts w:ascii="Times New Roman" w:eastAsia="Yu Gothic" w:hAnsi="Times New Roman"/>
                  <w:szCs w:val="18"/>
                  <w:lang w:val="en-US"/>
                </w:rPr>
                <w:t>, 80</w:t>
              </w:r>
              <w:r w:rsidRPr="00873C46">
                <w:rPr>
                  <w:rFonts w:ascii="Times New Roman" w:hAnsi="Times New Roman"/>
                  <w:color w:val="FF0000"/>
                  <w:szCs w:val="18"/>
                  <w:vertAlign w:val="superscript"/>
                </w:rPr>
                <w:t>3</w:t>
              </w:r>
            </w:ins>
          </w:p>
        </w:tc>
        <w:tc>
          <w:tcPr>
            <w:tcW w:w="1170" w:type="dxa"/>
            <w:tcBorders>
              <w:top w:val="single" w:sz="6" w:space="0" w:color="auto"/>
              <w:left w:val="single" w:sz="6" w:space="0" w:color="auto"/>
              <w:bottom w:val="single" w:sz="6" w:space="0" w:color="auto"/>
              <w:right w:val="single" w:sz="6" w:space="0" w:color="auto"/>
            </w:tcBorders>
            <w:vAlign w:val="center"/>
          </w:tcPr>
          <w:p w:rsidR="00643B11" w:rsidRPr="00873C46" w:rsidRDefault="00643B11" w:rsidP="00042030">
            <w:pPr>
              <w:pStyle w:val="TAC"/>
              <w:rPr>
                <w:ins w:id="57" w:author="Zhao, Zheng" w:date="2019-08-10T01:46:00Z"/>
                <w:rFonts w:ascii="Times New Roman" w:hAnsi="Times New Roman"/>
                <w:szCs w:val="18"/>
                <w:lang w:eastAsia="ko-KR"/>
              </w:rPr>
            </w:pPr>
            <w:ins w:id="58" w:author="Zhao, Zheng" w:date="2019-08-10T01:46:00Z">
              <w:r w:rsidRPr="00873C46">
                <w:rPr>
                  <w:rFonts w:ascii="Times New Roman" w:eastAsia="Yu Gothic" w:hAnsi="Times New Roman"/>
                  <w:szCs w:val="18"/>
                  <w:lang w:val="en-US"/>
                </w:rPr>
                <w:t>15</w:t>
              </w:r>
              <w:r w:rsidRPr="00873C46">
                <w:rPr>
                  <w:rFonts w:ascii="Times New Roman" w:hAnsi="Times New Roman"/>
                  <w:color w:val="FF0000"/>
                  <w:szCs w:val="18"/>
                  <w:vertAlign w:val="superscript"/>
                </w:rPr>
                <w:t>3</w:t>
              </w:r>
              <w:r w:rsidRPr="00873C46">
                <w:rPr>
                  <w:rFonts w:ascii="Times New Roman" w:eastAsia="Yu Gothic" w:hAnsi="Times New Roman"/>
                  <w:szCs w:val="18"/>
                  <w:lang w:val="en-US"/>
                </w:rPr>
                <w:t>, 20</w:t>
              </w:r>
              <w:r w:rsidRPr="00873C46">
                <w:rPr>
                  <w:rFonts w:ascii="Times New Roman" w:hAnsi="Times New Roman"/>
                  <w:color w:val="FF0000"/>
                  <w:szCs w:val="18"/>
                  <w:vertAlign w:val="superscript"/>
                </w:rPr>
                <w:t>3</w:t>
              </w:r>
            </w:ins>
          </w:p>
        </w:tc>
        <w:tc>
          <w:tcPr>
            <w:tcW w:w="1170" w:type="dxa"/>
            <w:tcBorders>
              <w:top w:val="single" w:sz="6" w:space="0" w:color="auto"/>
              <w:left w:val="single" w:sz="6" w:space="0" w:color="auto"/>
              <w:bottom w:val="single" w:sz="6" w:space="0" w:color="auto"/>
              <w:right w:val="single" w:sz="6" w:space="0" w:color="auto"/>
            </w:tcBorders>
            <w:vAlign w:val="center"/>
          </w:tcPr>
          <w:p w:rsidR="00643B11" w:rsidRPr="00873C46" w:rsidRDefault="00643B11" w:rsidP="00042030">
            <w:pPr>
              <w:pStyle w:val="TAC"/>
              <w:rPr>
                <w:ins w:id="59" w:author="Zhao, Zheng" w:date="2019-08-10T01:46:00Z"/>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643B11" w:rsidRPr="00873C46" w:rsidRDefault="00643B11" w:rsidP="00042030">
            <w:pPr>
              <w:pStyle w:val="TAC"/>
              <w:rPr>
                <w:ins w:id="60" w:author="Zhao, Zheng" w:date="2019-08-10T01:46:00Z"/>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643B11" w:rsidRPr="00873C46" w:rsidRDefault="00643B11" w:rsidP="00042030">
            <w:pPr>
              <w:pStyle w:val="TAC"/>
              <w:rPr>
                <w:ins w:id="61" w:author="Zhao, Zheng" w:date="2019-08-10T01:46:00Z"/>
                <w:rFonts w:ascii="Times New Roman" w:hAnsi="Times New Roman"/>
                <w:lang w:eastAsia="ko-KR"/>
              </w:rPr>
            </w:pPr>
          </w:p>
        </w:tc>
        <w:tc>
          <w:tcPr>
            <w:tcW w:w="1080" w:type="dxa"/>
            <w:vMerge/>
            <w:tcBorders>
              <w:left w:val="single" w:sz="6" w:space="0" w:color="auto"/>
              <w:right w:val="single" w:sz="6" w:space="0" w:color="auto"/>
            </w:tcBorders>
            <w:vAlign w:val="center"/>
          </w:tcPr>
          <w:p w:rsidR="00643B11" w:rsidRPr="00873C46" w:rsidRDefault="00643B11" w:rsidP="00042030">
            <w:pPr>
              <w:pStyle w:val="TAC"/>
              <w:rPr>
                <w:ins w:id="62" w:author="Zhao, Zheng" w:date="2019-08-10T01:46:00Z"/>
                <w:rFonts w:ascii="Times New Roman" w:eastAsia="Yu Mincho" w:hAnsi="Times New Roman"/>
                <w:lang w:eastAsia="ja-JP"/>
              </w:rPr>
            </w:pPr>
          </w:p>
        </w:tc>
        <w:tc>
          <w:tcPr>
            <w:tcW w:w="1318" w:type="dxa"/>
            <w:vMerge/>
            <w:tcBorders>
              <w:left w:val="single" w:sz="6" w:space="0" w:color="auto"/>
              <w:right w:val="single" w:sz="4" w:space="0" w:color="auto"/>
            </w:tcBorders>
            <w:vAlign w:val="center"/>
          </w:tcPr>
          <w:p w:rsidR="00643B11" w:rsidRPr="00873C46" w:rsidRDefault="00643B11" w:rsidP="00042030">
            <w:pPr>
              <w:pStyle w:val="TAC"/>
              <w:rPr>
                <w:ins w:id="63" w:author="Zhao, Zheng" w:date="2019-08-10T01:46:00Z"/>
                <w:rFonts w:ascii="Times New Roman" w:hAnsi="Times New Roman"/>
                <w:lang w:eastAsia="ko-KR"/>
              </w:rPr>
            </w:pPr>
          </w:p>
        </w:tc>
      </w:tr>
      <w:tr w:rsidR="00643B11" w:rsidRPr="00873C46" w:rsidTr="00343CD0">
        <w:trPr>
          <w:trHeight w:val="304"/>
          <w:jc w:val="center"/>
          <w:ins w:id="64" w:author="Zhao, Zheng" w:date="2019-08-10T01:46:00Z"/>
        </w:trPr>
        <w:tc>
          <w:tcPr>
            <w:tcW w:w="1307" w:type="dxa"/>
            <w:vMerge/>
            <w:tcBorders>
              <w:left w:val="single" w:sz="4" w:space="0" w:color="auto"/>
              <w:right w:val="single" w:sz="6" w:space="0" w:color="auto"/>
            </w:tcBorders>
            <w:vAlign w:val="center"/>
          </w:tcPr>
          <w:p w:rsidR="00643B11" w:rsidRPr="00873C46" w:rsidRDefault="00643B11" w:rsidP="00042030">
            <w:pPr>
              <w:pStyle w:val="TAC"/>
              <w:rPr>
                <w:ins w:id="65" w:author="Zhao, Zheng" w:date="2019-08-10T01:46:00Z"/>
                <w:rFonts w:ascii="Times New Roman" w:eastAsia="Yu Gothic" w:hAnsi="Times New Roman"/>
                <w:szCs w:val="18"/>
                <w:lang w:eastAsia="ko-KR"/>
              </w:rPr>
            </w:pPr>
          </w:p>
        </w:tc>
        <w:tc>
          <w:tcPr>
            <w:tcW w:w="990" w:type="dxa"/>
            <w:vMerge/>
            <w:tcBorders>
              <w:left w:val="single" w:sz="6" w:space="0" w:color="auto"/>
              <w:right w:val="single" w:sz="6" w:space="0" w:color="auto"/>
            </w:tcBorders>
            <w:vAlign w:val="center"/>
          </w:tcPr>
          <w:p w:rsidR="00643B11" w:rsidRPr="00873C46" w:rsidRDefault="00643B11" w:rsidP="00042030">
            <w:pPr>
              <w:pStyle w:val="TAC"/>
              <w:rPr>
                <w:ins w:id="66" w:author="Zhao, Zheng" w:date="2019-08-10T01:46:00Z"/>
                <w:rFonts w:ascii="Times New Roman" w:hAnsi="Times New Roman"/>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rsidR="00643B11" w:rsidRPr="00873C46" w:rsidRDefault="00643B11" w:rsidP="00042030">
            <w:pPr>
              <w:pStyle w:val="TAC"/>
              <w:rPr>
                <w:ins w:id="67" w:author="Zhao, Zheng" w:date="2019-08-10T01:46:00Z"/>
                <w:rFonts w:ascii="Times New Roman" w:hAnsi="Times New Roman"/>
                <w:szCs w:val="18"/>
                <w:lang w:eastAsia="ko-KR"/>
              </w:rPr>
            </w:pPr>
            <w:ins w:id="68" w:author="Zhao, Zheng" w:date="2019-08-10T01:46:00Z">
              <w:r w:rsidRPr="00873C46">
                <w:rPr>
                  <w:rFonts w:ascii="Times New Roman" w:eastAsia="Yu Gothic" w:hAnsi="Times New Roman"/>
                  <w:szCs w:val="18"/>
                  <w:lang w:val="en-US"/>
                </w:rPr>
                <w:t>40</w:t>
              </w:r>
            </w:ins>
          </w:p>
        </w:tc>
        <w:tc>
          <w:tcPr>
            <w:tcW w:w="1170" w:type="dxa"/>
            <w:tcBorders>
              <w:top w:val="single" w:sz="6" w:space="0" w:color="auto"/>
              <w:left w:val="single" w:sz="6" w:space="0" w:color="auto"/>
              <w:bottom w:val="single" w:sz="6" w:space="0" w:color="auto"/>
              <w:right w:val="single" w:sz="6" w:space="0" w:color="auto"/>
            </w:tcBorders>
            <w:vAlign w:val="center"/>
          </w:tcPr>
          <w:p w:rsidR="00643B11" w:rsidRPr="00873C46" w:rsidRDefault="00643B11" w:rsidP="00042030">
            <w:pPr>
              <w:pStyle w:val="TAC"/>
              <w:rPr>
                <w:ins w:id="69" w:author="Zhao, Zheng" w:date="2019-08-10T01:46:00Z"/>
                <w:rFonts w:ascii="Times New Roman" w:hAnsi="Times New Roman"/>
                <w:szCs w:val="18"/>
                <w:lang w:eastAsia="ko-KR"/>
              </w:rPr>
            </w:pPr>
            <w:ins w:id="70" w:author="Zhao, Zheng" w:date="2019-08-10T01:46:00Z">
              <w:r w:rsidRPr="00873C46">
                <w:rPr>
                  <w:rFonts w:ascii="Times New Roman" w:eastAsia="Yu Gothic" w:hAnsi="Times New Roman"/>
                  <w:szCs w:val="18"/>
                  <w:lang w:val="en-US"/>
                </w:rPr>
                <w:t>40</w:t>
              </w:r>
              <w:r w:rsidRPr="00873C46">
                <w:rPr>
                  <w:rFonts w:ascii="Times New Roman" w:hAnsi="Times New Roman"/>
                  <w:color w:val="FF0000"/>
                  <w:szCs w:val="18"/>
                  <w:vertAlign w:val="superscript"/>
                </w:rPr>
                <w:t>3</w:t>
              </w:r>
              <w:r w:rsidRPr="00873C46">
                <w:rPr>
                  <w:rFonts w:ascii="Times New Roman" w:eastAsia="Yu Gothic" w:hAnsi="Times New Roman"/>
                  <w:szCs w:val="18"/>
                  <w:lang w:val="en-US"/>
                </w:rPr>
                <w:t>, 50</w:t>
              </w:r>
              <w:r w:rsidRPr="00873C46">
                <w:rPr>
                  <w:rFonts w:ascii="Times New Roman" w:hAnsi="Times New Roman"/>
                  <w:color w:val="FF0000"/>
                  <w:szCs w:val="18"/>
                  <w:vertAlign w:val="superscript"/>
                </w:rPr>
                <w:t>3</w:t>
              </w:r>
              <w:r w:rsidRPr="00873C46">
                <w:rPr>
                  <w:rFonts w:ascii="Times New Roman" w:eastAsia="Yu Gothic" w:hAnsi="Times New Roman"/>
                  <w:szCs w:val="18"/>
                  <w:lang w:val="en-US"/>
                </w:rPr>
                <w:t>, 60</w:t>
              </w:r>
              <w:r w:rsidRPr="00873C46">
                <w:rPr>
                  <w:rFonts w:ascii="Times New Roman" w:hAnsi="Times New Roman"/>
                  <w:color w:val="FF0000"/>
                  <w:szCs w:val="18"/>
                  <w:vertAlign w:val="superscript"/>
                </w:rPr>
                <w:t>3</w:t>
              </w:r>
            </w:ins>
          </w:p>
        </w:tc>
        <w:tc>
          <w:tcPr>
            <w:tcW w:w="1170" w:type="dxa"/>
            <w:tcBorders>
              <w:top w:val="single" w:sz="6" w:space="0" w:color="auto"/>
              <w:left w:val="single" w:sz="6" w:space="0" w:color="auto"/>
              <w:bottom w:val="single" w:sz="6" w:space="0" w:color="auto"/>
              <w:right w:val="single" w:sz="6" w:space="0" w:color="auto"/>
            </w:tcBorders>
            <w:vAlign w:val="center"/>
          </w:tcPr>
          <w:p w:rsidR="00643B11" w:rsidRPr="00873C46" w:rsidRDefault="00643B11" w:rsidP="00042030">
            <w:pPr>
              <w:pStyle w:val="TAC"/>
              <w:rPr>
                <w:ins w:id="71" w:author="Zhao, Zheng" w:date="2019-08-10T01:46:00Z"/>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643B11" w:rsidRPr="00873C46" w:rsidRDefault="00643B11" w:rsidP="00042030">
            <w:pPr>
              <w:pStyle w:val="TAC"/>
              <w:rPr>
                <w:ins w:id="72" w:author="Zhao, Zheng" w:date="2019-08-10T01:46:00Z"/>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643B11" w:rsidRPr="00873C46" w:rsidRDefault="00643B11" w:rsidP="00042030">
            <w:pPr>
              <w:pStyle w:val="TAC"/>
              <w:rPr>
                <w:ins w:id="73" w:author="Zhao, Zheng" w:date="2019-08-10T01:46:00Z"/>
                <w:rFonts w:ascii="Times New Roman" w:hAnsi="Times New Roman"/>
                <w:lang w:eastAsia="ko-KR"/>
              </w:rPr>
            </w:pPr>
          </w:p>
        </w:tc>
        <w:tc>
          <w:tcPr>
            <w:tcW w:w="1080" w:type="dxa"/>
            <w:vMerge/>
            <w:tcBorders>
              <w:left w:val="single" w:sz="6" w:space="0" w:color="auto"/>
              <w:right w:val="single" w:sz="6" w:space="0" w:color="auto"/>
            </w:tcBorders>
            <w:vAlign w:val="center"/>
          </w:tcPr>
          <w:p w:rsidR="00643B11" w:rsidRPr="00873C46" w:rsidRDefault="00643B11" w:rsidP="00042030">
            <w:pPr>
              <w:pStyle w:val="TAC"/>
              <w:rPr>
                <w:ins w:id="74" w:author="Zhao, Zheng" w:date="2019-08-10T01:46:00Z"/>
                <w:rFonts w:ascii="Times New Roman" w:eastAsia="Yu Mincho" w:hAnsi="Times New Roman"/>
                <w:lang w:eastAsia="ja-JP"/>
              </w:rPr>
            </w:pPr>
          </w:p>
        </w:tc>
        <w:tc>
          <w:tcPr>
            <w:tcW w:w="1318" w:type="dxa"/>
            <w:vMerge/>
            <w:tcBorders>
              <w:left w:val="single" w:sz="6" w:space="0" w:color="auto"/>
              <w:right w:val="single" w:sz="4" w:space="0" w:color="auto"/>
            </w:tcBorders>
            <w:vAlign w:val="center"/>
          </w:tcPr>
          <w:p w:rsidR="00643B11" w:rsidRPr="00873C46" w:rsidRDefault="00643B11" w:rsidP="00042030">
            <w:pPr>
              <w:pStyle w:val="TAC"/>
              <w:rPr>
                <w:ins w:id="75" w:author="Zhao, Zheng" w:date="2019-08-10T01:46:00Z"/>
                <w:rFonts w:ascii="Times New Roman" w:hAnsi="Times New Roman"/>
                <w:lang w:eastAsia="ko-KR"/>
              </w:rPr>
            </w:pPr>
          </w:p>
        </w:tc>
      </w:tr>
      <w:tr w:rsidR="00643B11" w:rsidRPr="00873C46" w:rsidTr="001F2DB3">
        <w:trPr>
          <w:trHeight w:val="304"/>
          <w:jc w:val="center"/>
          <w:ins w:id="76" w:author="Zhao, Zheng" w:date="2019-08-10T01:45:00Z"/>
        </w:trPr>
        <w:tc>
          <w:tcPr>
            <w:tcW w:w="1307" w:type="dxa"/>
            <w:vMerge/>
            <w:tcBorders>
              <w:left w:val="single" w:sz="4" w:space="0" w:color="auto"/>
              <w:bottom w:val="single" w:sz="4" w:space="0" w:color="auto"/>
              <w:right w:val="single" w:sz="6" w:space="0" w:color="auto"/>
            </w:tcBorders>
            <w:vAlign w:val="center"/>
          </w:tcPr>
          <w:p w:rsidR="00643B11" w:rsidRPr="00873C46" w:rsidRDefault="00643B11" w:rsidP="00042030">
            <w:pPr>
              <w:pStyle w:val="TAC"/>
              <w:rPr>
                <w:ins w:id="77" w:author="Zhao, Zheng" w:date="2019-08-10T01:45:00Z"/>
                <w:rFonts w:ascii="Times New Roman" w:eastAsia="Yu Gothic" w:hAnsi="Times New Roman"/>
                <w:szCs w:val="18"/>
                <w:lang w:eastAsia="ko-KR"/>
              </w:rPr>
            </w:pPr>
          </w:p>
        </w:tc>
        <w:tc>
          <w:tcPr>
            <w:tcW w:w="990" w:type="dxa"/>
            <w:vMerge/>
            <w:tcBorders>
              <w:left w:val="single" w:sz="6" w:space="0" w:color="auto"/>
              <w:bottom w:val="single" w:sz="4" w:space="0" w:color="auto"/>
              <w:right w:val="single" w:sz="6" w:space="0" w:color="auto"/>
            </w:tcBorders>
            <w:vAlign w:val="center"/>
          </w:tcPr>
          <w:p w:rsidR="00643B11" w:rsidRPr="00873C46" w:rsidRDefault="00643B11" w:rsidP="00042030">
            <w:pPr>
              <w:pStyle w:val="TAC"/>
              <w:rPr>
                <w:ins w:id="78" w:author="Zhao, Zheng" w:date="2019-08-10T01:45:00Z"/>
                <w:rFonts w:ascii="Times New Roman" w:hAnsi="Times New Roman"/>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rsidR="00643B11" w:rsidRPr="00873C46" w:rsidRDefault="00643B11" w:rsidP="00042030">
            <w:pPr>
              <w:pStyle w:val="TAC"/>
              <w:rPr>
                <w:ins w:id="79" w:author="Zhao, Zheng" w:date="2019-08-10T01:45:00Z"/>
                <w:rFonts w:ascii="Times New Roman" w:hAnsi="Times New Roman"/>
                <w:szCs w:val="18"/>
                <w:lang w:eastAsia="ko-KR"/>
              </w:rPr>
            </w:pPr>
            <w:ins w:id="80" w:author="Zhao, Zheng" w:date="2019-08-10T01:46:00Z">
              <w:r w:rsidRPr="00873C46">
                <w:rPr>
                  <w:rFonts w:ascii="Times New Roman" w:eastAsia="Yu Gothic" w:hAnsi="Times New Roman"/>
                  <w:szCs w:val="18"/>
                  <w:lang w:val="en-US"/>
                </w:rPr>
                <w:t>40</w:t>
              </w:r>
              <w:r w:rsidRPr="00873C46">
                <w:rPr>
                  <w:rFonts w:ascii="Times New Roman" w:hAnsi="Times New Roman"/>
                  <w:color w:val="FF0000"/>
                  <w:szCs w:val="18"/>
                  <w:vertAlign w:val="superscript"/>
                </w:rPr>
                <w:t>3</w:t>
              </w:r>
              <w:r w:rsidRPr="00873C46">
                <w:rPr>
                  <w:rFonts w:ascii="Times New Roman" w:eastAsia="Yu Gothic" w:hAnsi="Times New Roman"/>
                  <w:szCs w:val="18"/>
                  <w:lang w:val="en-US"/>
                </w:rPr>
                <w:t>, 50</w:t>
              </w:r>
              <w:r w:rsidRPr="00873C46">
                <w:rPr>
                  <w:rFonts w:ascii="Times New Roman" w:hAnsi="Times New Roman"/>
                  <w:color w:val="FF0000"/>
                  <w:szCs w:val="18"/>
                  <w:vertAlign w:val="superscript"/>
                </w:rPr>
                <w:t>3</w:t>
              </w:r>
              <w:r w:rsidRPr="00873C46">
                <w:rPr>
                  <w:rFonts w:ascii="Times New Roman" w:eastAsia="Yu Gothic" w:hAnsi="Times New Roman"/>
                  <w:szCs w:val="18"/>
                  <w:lang w:val="en-US"/>
                </w:rPr>
                <w:t>, 60</w:t>
              </w:r>
              <w:r w:rsidRPr="00873C46">
                <w:rPr>
                  <w:rFonts w:ascii="Times New Roman" w:hAnsi="Times New Roman"/>
                  <w:color w:val="FF0000"/>
                  <w:szCs w:val="18"/>
                  <w:vertAlign w:val="superscript"/>
                </w:rPr>
                <w:t>3</w:t>
              </w:r>
            </w:ins>
          </w:p>
        </w:tc>
        <w:tc>
          <w:tcPr>
            <w:tcW w:w="1170" w:type="dxa"/>
            <w:tcBorders>
              <w:top w:val="single" w:sz="6" w:space="0" w:color="auto"/>
              <w:left w:val="single" w:sz="6" w:space="0" w:color="auto"/>
              <w:bottom w:val="single" w:sz="6" w:space="0" w:color="auto"/>
              <w:right w:val="single" w:sz="6" w:space="0" w:color="auto"/>
            </w:tcBorders>
            <w:vAlign w:val="center"/>
          </w:tcPr>
          <w:p w:rsidR="00643B11" w:rsidRPr="00873C46" w:rsidRDefault="00643B11" w:rsidP="00042030">
            <w:pPr>
              <w:pStyle w:val="TAC"/>
              <w:rPr>
                <w:ins w:id="81" w:author="Zhao, Zheng" w:date="2019-08-10T01:45:00Z"/>
                <w:rFonts w:ascii="Times New Roman" w:hAnsi="Times New Roman"/>
                <w:szCs w:val="18"/>
                <w:lang w:eastAsia="ko-KR"/>
              </w:rPr>
            </w:pPr>
            <w:ins w:id="82" w:author="Zhao, Zheng" w:date="2019-08-10T01:46:00Z">
              <w:r w:rsidRPr="00873C46">
                <w:rPr>
                  <w:rFonts w:ascii="Times New Roman" w:eastAsia="Yu Gothic" w:hAnsi="Times New Roman"/>
                  <w:szCs w:val="18"/>
                  <w:lang w:val="en-US"/>
                </w:rPr>
                <w:t>40</w:t>
              </w:r>
            </w:ins>
          </w:p>
        </w:tc>
        <w:tc>
          <w:tcPr>
            <w:tcW w:w="1170" w:type="dxa"/>
            <w:tcBorders>
              <w:top w:val="single" w:sz="6" w:space="0" w:color="auto"/>
              <w:left w:val="single" w:sz="6" w:space="0" w:color="auto"/>
              <w:bottom w:val="single" w:sz="6" w:space="0" w:color="auto"/>
              <w:right w:val="single" w:sz="6" w:space="0" w:color="auto"/>
            </w:tcBorders>
            <w:vAlign w:val="center"/>
          </w:tcPr>
          <w:p w:rsidR="00643B11" w:rsidRPr="00873C46" w:rsidRDefault="00643B11" w:rsidP="00042030">
            <w:pPr>
              <w:pStyle w:val="TAC"/>
              <w:rPr>
                <w:ins w:id="83" w:author="Zhao, Zheng" w:date="2019-08-10T01:45:00Z"/>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643B11" w:rsidRPr="00873C46" w:rsidRDefault="00643B11" w:rsidP="00042030">
            <w:pPr>
              <w:pStyle w:val="TAC"/>
              <w:rPr>
                <w:ins w:id="84" w:author="Zhao, Zheng" w:date="2019-08-10T01:45:00Z"/>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643B11" w:rsidRPr="00873C46" w:rsidRDefault="00643B11" w:rsidP="00042030">
            <w:pPr>
              <w:pStyle w:val="TAC"/>
              <w:rPr>
                <w:ins w:id="85" w:author="Zhao, Zheng" w:date="2019-08-10T01:45:00Z"/>
                <w:rFonts w:ascii="Times New Roman" w:hAnsi="Times New Roman"/>
                <w:lang w:eastAsia="ko-KR"/>
              </w:rPr>
            </w:pPr>
          </w:p>
        </w:tc>
        <w:tc>
          <w:tcPr>
            <w:tcW w:w="1080" w:type="dxa"/>
            <w:vMerge/>
            <w:tcBorders>
              <w:left w:val="single" w:sz="6" w:space="0" w:color="auto"/>
              <w:bottom w:val="single" w:sz="6" w:space="0" w:color="auto"/>
              <w:right w:val="single" w:sz="6" w:space="0" w:color="auto"/>
            </w:tcBorders>
            <w:vAlign w:val="center"/>
          </w:tcPr>
          <w:p w:rsidR="00643B11" w:rsidRPr="00873C46" w:rsidRDefault="00643B11" w:rsidP="00042030">
            <w:pPr>
              <w:pStyle w:val="TAC"/>
              <w:rPr>
                <w:ins w:id="86" w:author="Zhao, Zheng" w:date="2019-08-10T01:45:00Z"/>
                <w:rFonts w:ascii="Times New Roman" w:eastAsia="Yu Mincho" w:hAnsi="Times New Roman"/>
                <w:lang w:eastAsia="ja-JP"/>
              </w:rPr>
            </w:pPr>
          </w:p>
        </w:tc>
        <w:tc>
          <w:tcPr>
            <w:tcW w:w="1318" w:type="dxa"/>
            <w:vMerge/>
            <w:tcBorders>
              <w:left w:val="single" w:sz="6" w:space="0" w:color="auto"/>
              <w:bottom w:val="single" w:sz="6" w:space="0" w:color="auto"/>
              <w:right w:val="single" w:sz="4" w:space="0" w:color="auto"/>
            </w:tcBorders>
            <w:vAlign w:val="center"/>
          </w:tcPr>
          <w:p w:rsidR="00643B11" w:rsidRPr="00873C46" w:rsidRDefault="00643B11" w:rsidP="00042030">
            <w:pPr>
              <w:pStyle w:val="TAC"/>
              <w:rPr>
                <w:ins w:id="87" w:author="Zhao, Zheng" w:date="2019-08-10T01:45:00Z"/>
                <w:rFonts w:ascii="Times New Roman" w:hAnsi="Times New Roman"/>
                <w:lang w:eastAsia="ko-KR"/>
              </w:rPr>
            </w:pPr>
          </w:p>
        </w:tc>
      </w:tr>
      <w:tr w:rsidR="001F2DB3" w:rsidRPr="00873C46" w:rsidTr="00BD2EDD">
        <w:trPr>
          <w:trHeight w:val="304"/>
          <w:jc w:val="center"/>
          <w:ins w:id="88" w:author="Zhao, Zheng" w:date="2019-08-10T01:54:00Z"/>
        </w:trPr>
        <w:tc>
          <w:tcPr>
            <w:tcW w:w="1307" w:type="dxa"/>
            <w:vMerge w:val="restart"/>
            <w:tcBorders>
              <w:top w:val="single" w:sz="4" w:space="0" w:color="auto"/>
              <w:left w:val="single" w:sz="4" w:space="0" w:color="auto"/>
              <w:bottom w:val="single" w:sz="6" w:space="0" w:color="auto"/>
              <w:right w:val="single" w:sz="6" w:space="0" w:color="auto"/>
            </w:tcBorders>
            <w:vAlign w:val="center"/>
          </w:tcPr>
          <w:p w:rsidR="001F2DB3" w:rsidRPr="00873C46" w:rsidRDefault="001F2DB3" w:rsidP="001F2DB3">
            <w:pPr>
              <w:pStyle w:val="TAC"/>
              <w:rPr>
                <w:rFonts w:ascii="Times New Roman" w:hAnsi="Times New Roman"/>
                <w:lang w:eastAsia="ko-KR"/>
              </w:rPr>
            </w:pPr>
            <w:r w:rsidRPr="00873C46">
              <w:rPr>
                <w:rFonts w:ascii="Times New Roman" w:eastAsia="Yu Gothic" w:hAnsi="Times New Roman"/>
                <w:szCs w:val="18"/>
                <w:lang w:eastAsia="ko-KR"/>
              </w:rPr>
              <w:t>CA_n48</w:t>
            </w:r>
            <w:r w:rsidRPr="00873C46">
              <w:rPr>
                <w:rFonts w:ascii="Times New Roman" w:eastAsia="Yu Gothic" w:hAnsi="Times New Roman"/>
                <w:szCs w:val="18"/>
                <w:lang w:eastAsia="zh-CN"/>
              </w:rPr>
              <w:t>C</w:t>
            </w:r>
          </w:p>
        </w:tc>
        <w:tc>
          <w:tcPr>
            <w:tcW w:w="990" w:type="dxa"/>
            <w:vMerge w:val="restart"/>
            <w:tcBorders>
              <w:top w:val="single" w:sz="4"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rFonts w:ascii="Times New Roman" w:hAnsi="Times New Roman"/>
                <w:lang w:eastAsia="ko-KR"/>
              </w:rPr>
            </w:pPr>
            <w:r w:rsidRPr="00873C46">
              <w:rPr>
                <w:rFonts w:ascii="Times New Roman" w:hAnsi="Times New Roman"/>
                <w:lang w:eastAsia="zh-CN"/>
              </w:rPr>
              <w:t>-</w:t>
            </w:r>
          </w:p>
        </w:tc>
        <w:tc>
          <w:tcPr>
            <w:tcW w:w="1260" w:type="dxa"/>
            <w:tcBorders>
              <w:top w:val="single" w:sz="4" w:space="0" w:color="auto"/>
              <w:left w:val="single" w:sz="6" w:space="0" w:color="auto"/>
              <w:bottom w:val="single" w:sz="6" w:space="0" w:color="auto"/>
              <w:right w:val="single" w:sz="6" w:space="0" w:color="auto"/>
            </w:tcBorders>
            <w:vAlign w:val="center"/>
          </w:tcPr>
          <w:p w:rsidR="001F2DB3" w:rsidRPr="00873C46" w:rsidRDefault="001F2DB3" w:rsidP="00D05700">
            <w:pPr>
              <w:pStyle w:val="TAC"/>
              <w:rPr>
                <w:ins w:id="89" w:author="Zhao, Zheng" w:date="2019-08-10T01:54:00Z"/>
                <w:rFonts w:ascii="Times New Roman" w:hAnsi="Times New Roman"/>
                <w:szCs w:val="18"/>
                <w:lang w:eastAsia="ko-KR"/>
              </w:rPr>
            </w:pPr>
            <w:ins w:id="90" w:author="Zhao, Zheng" w:date="2019-08-10T01:55:00Z">
              <w:r w:rsidRPr="00873C46">
                <w:rPr>
                  <w:rFonts w:ascii="Times New Roman" w:eastAsia="Yu Gothic" w:hAnsi="Times New Roman"/>
                  <w:szCs w:val="18"/>
                  <w:lang w:val="en-US"/>
                </w:rPr>
                <w:t>5</w:t>
              </w:r>
              <w:r w:rsidRPr="00873C46">
                <w:rPr>
                  <w:rFonts w:ascii="Times New Roman" w:eastAsia="Yu Gothic" w:hAnsi="Times New Roman"/>
                  <w:szCs w:val="18"/>
                  <w:vertAlign w:val="superscript"/>
                  <w:lang w:val="en-US"/>
                </w:rPr>
                <w:t>1</w:t>
              </w:r>
              <w:r w:rsidRPr="00873C46">
                <w:rPr>
                  <w:rFonts w:ascii="Times New Roman" w:eastAsia="Yu Gothic" w:hAnsi="Times New Roman"/>
                  <w:szCs w:val="18"/>
                  <w:lang w:val="en-US"/>
                </w:rPr>
                <w:t>,</w:t>
              </w:r>
              <w:r w:rsidRPr="00873C46">
                <w:rPr>
                  <w:rFonts w:ascii="Times New Roman" w:hAnsi="Times New Roman"/>
                  <w:szCs w:val="18"/>
                </w:rPr>
                <w:t>10, 15</w:t>
              </w:r>
              <w:r w:rsidRPr="00873C46">
                <w:rPr>
                  <w:rFonts w:ascii="Times New Roman" w:hAnsi="Times New Roman"/>
                  <w:szCs w:val="18"/>
                  <w:lang w:val="en-US"/>
                </w:rPr>
                <w:t>, 20, 40, 50</w:t>
              </w:r>
            </w:ins>
          </w:p>
        </w:tc>
        <w:tc>
          <w:tcPr>
            <w:tcW w:w="1170"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D05700">
            <w:pPr>
              <w:pStyle w:val="TAC"/>
              <w:rPr>
                <w:ins w:id="91" w:author="Zhao, Zheng" w:date="2019-08-10T01:54:00Z"/>
                <w:rFonts w:ascii="Times New Roman" w:hAnsi="Times New Roman"/>
                <w:szCs w:val="18"/>
                <w:lang w:eastAsia="ko-KR"/>
              </w:rPr>
            </w:pPr>
            <w:ins w:id="92" w:author="Zhao, Zheng" w:date="2019-08-10T01:55:00Z">
              <w:r w:rsidRPr="00873C46">
                <w:rPr>
                  <w:rFonts w:ascii="Times New Roman" w:hAnsi="Times New Roman"/>
                  <w:szCs w:val="18"/>
                </w:rPr>
                <w:t>100</w:t>
              </w:r>
            </w:ins>
          </w:p>
        </w:tc>
        <w:tc>
          <w:tcPr>
            <w:tcW w:w="1170"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ins w:id="93" w:author="Zhao, Zheng" w:date="2019-08-10T01:54:00Z"/>
                <w:rFonts w:ascii="Times New Roman" w:hAnsi="Times New Roman"/>
                <w:lang w:eastAsia="ko-KR"/>
              </w:rPr>
            </w:pPr>
          </w:p>
        </w:tc>
        <w:tc>
          <w:tcPr>
            <w:tcW w:w="1186" w:type="dxa"/>
            <w:tcBorders>
              <w:top w:val="single" w:sz="4"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ins w:id="94" w:author="Zhao, Zheng" w:date="2019-08-10T01:54:00Z"/>
                <w:rFonts w:ascii="Times New Roman" w:hAnsi="Times New Roman"/>
                <w:lang w:eastAsia="ko-KR"/>
              </w:rPr>
            </w:pPr>
          </w:p>
        </w:tc>
        <w:tc>
          <w:tcPr>
            <w:tcW w:w="1154" w:type="dxa"/>
            <w:tcBorders>
              <w:top w:val="single" w:sz="4"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ins w:id="95" w:author="Zhao, Zheng" w:date="2019-08-10T01:54:00Z"/>
                <w:rFonts w:ascii="Times New Roman" w:hAnsi="Times New Roman"/>
                <w:lang w:eastAsia="ko-KR"/>
              </w:rPr>
            </w:pPr>
          </w:p>
        </w:tc>
        <w:tc>
          <w:tcPr>
            <w:tcW w:w="1080" w:type="dxa"/>
            <w:vMerge w:val="restart"/>
            <w:tcBorders>
              <w:top w:val="single" w:sz="4"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rFonts w:ascii="Times New Roman" w:eastAsia="Yu Mincho" w:hAnsi="Times New Roman"/>
                <w:lang w:eastAsia="ja-JP"/>
              </w:rPr>
            </w:pPr>
            <w:r w:rsidRPr="00873C46">
              <w:rPr>
                <w:rFonts w:ascii="Times New Roman" w:eastAsia="Yu Mincho" w:hAnsi="Times New Roman"/>
                <w:lang w:eastAsia="ja-JP"/>
              </w:rPr>
              <w:t>150</w:t>
            </w:r>
          </w:p>
        </w:tc>
        <w:tc>
          <w:tcPr>
            <w:tcW w:w="1318" w:type="dxa"/>
            <w:vMerge w:val="restart"/>
            <w:tcBorders>
              <w:top w:val="single" w:sz="4" w:space="0" w:color="auto"/>
              <w:left w:val="single" w:sz="6" w:space="0" w:color="auto"/>
              <w:bottom w:val="single" w:sz="6" w:space="0" w:color="auto"/>
              <w:right w:val="single" w:sz="4" w:space="0" w:color="auto"/>
            </w:tcBorders>
            <w:vAlign w:val="center"/>
          </w:tcPr>
          <w:p w:rsidR="001F2DB3" w:rsidRPr="00873C46" w:rsidRDefault="001F2DB3" w:rsidP="001F2DB3">
            <w:pPr>
              <w:pStyle w:val="TAC"/>
              <w:rPr>
                <w:rFonts w:ascii="Times New Roman" w:eastAsiaTheme="minorHAnsi" w:hAnsi="Times New Roman"/>
                <w:lang w:eastAsia="ko-KR"/>
              </w:rPr>
            </w:pPr>
            <w:r w:rsidRPr="00873C46">
              <w:rPr>
                <w:rFonts w:ascii="Times New Roman" w:hAnsi="Times New Roman"/>
                <w:lang w:eastAsia="ko-KR"/>
              </w:rPr>
              <w:t>0</w:t>
            </w:r>
          </w:p>
        </w:tc>
      </w:tr>
      <w:tr w:rsidR="001F2DB3" w:rsidRPr="00873C46" w:rsidTr="00042030">
        <w:trPr>
          <w:trHeight w:val="304"/>
          <w:jc w:val="center"/>
          <w:ins w:id="96" w:author="Zhao, Zheng" w:date="2019-08-10T01:54:00Z"/>
        </w:trPr>
        <w:tc>
          <w:tcPr>
            <w:tcW w:w="1307" w:type="dxa"/>
            <w:vMerge/>
            <w:tcBorders>
              <w:top w:val="single" w:sz="6" w:space="0" w:color="auto"/>
              <w:left w:val="single" w:sz="4" w:space="0" w:color="auto"/>
              <w:bottom w:val="single" w:sz="6" w:space="0" w:color="auto"/>
              <w:right w:val="single" w:sz="6" w:space="0" w:color="auto"/>
            </w:tcBorders>
            <w:vAlign w:val="center"/>
          </w:tcPr>
          <w:p w:rsidR="001F2DB3" w:rsidRPr="00873C46" w:rsidRDefault="001F2DB3" w:rsidP="001F2DB3">
            <w:pPr>
              <w:spacing w:after="0"/>
              <w:rPr>
                <w:ins w:id="97" w:author="Zhao, Zheng" w:date="2019-08-10T01:54:00Z"/>
                <w:rFonts w:eastAsiaTheme="minorHAnsi"/>
                <w:sz w:val="18"/>
                <w:szCs w:val="22"/>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spacing w:after="0"/>
              <w:rPr>
                <w:ins w:id="98" w:author="Zhao, Zheng" w:date="2019-08-10T01:54:00Z"/>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D05700">
            <w:pPr>
              <w:pStyle w:val="TAC"/>
              <w:rPr>
                <w:ins w:id="99" w:author="Zhao, Zheng" w:date="2019-08-10T01:54:00Z"/>
                <w:rFonts w:ascii="Times New Roman" w:hAnsi="Times New Roman"/>
                <w:szCs w:val="18"/>
                <w:lang w:eastAsia="ko-KR"/>
              </w:rPr>
            </w:pPr>
            <w:ins w:id="100" w:author="Zhao, Zheng" w:date="2019-08-10T01:55:00Z">
              <w:r w:rsidRPr="00873C46">
                <w:rPr>
                  <w:rFonts w:ascii="Times New Roman" w:hAnsi="Times New Roman"/>
                  <w:szCs w:val="18"/>
                </w:rPr>
                <w:t>100</w:t>
              </w:r>
            </w:ins>
          </w:p>
        </w:tc>
        <w:tc>
          <w:tcPr>
            <w:tcW w:w="1170"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D05700">
            <w:pPr>
              <w:pStyle w:val="TAC"/>
              <w:rPr>
                <w:ins w:id="101" w:author="Zhao, Zheng" w:date="2019-08-10T01:54:00Z"/>
                <w:rFonts w:ascii="Times New Roman" w:hAnsi="Times New Roman"/>
                <w:szCs w:val="18"/>
                <w:lang w:eastAsia="ko-KR"/>
              </w:rPr>
            </w:pPr>
            <w:ins w:id="102" w:author="Zhao, Zheng" w:date="2019-08-10T01:55:00Z">
              <w:r w:rsidRPr="00873C46">
                <w:rPr>
                  <w:rFonts w:ascii="Times New Roman" w:eastAsia="Yu Gothic" w:hAnsi="Times New Roman"/>
                  <w:szCs w:val="18"/>
                  <w:lang w:val="en-US"/>
                </w:rPr>
                <w:t>5</w:t>
              </w:r>
              <w:r w:rsidRPr="00873C46">
                <w:rPr>
                  <w:rFonts w:ascii="Times New Roman" w:eastAsia="Yu Gothic" w:hAnsi="Times New Roman"/>
                  <w:szCs w:val="18"/>
                  <w:vertAlign w:val="superscript"/>
                  <w:lang w:val="en-US"/>
                </w:rPr>
                <w:t>1</w:t>
              </w:r>
              <w:r w:rsidRPr="00873C46">
                <w:rPr>
                  <w:rFonts w:ascii="Times New Roman" w:eastAsia="Yu Gothic" w:hAnsi="Times New Roman"/>
                  <w:szCs w:val="18"/>
                  <w:lang w:val="en-US"/>
                </w:rPr>
                <w:t>,</w:t>
              </w:r>
              <w:r w:rsidRPr="00873C46">
                <w:rPr>
                  <w:rFonts w:ascii="Times New Roman" w:hAnsi="Times New Roman"/>
                  <w:szCs w:val="18"/>
                </w:rPr>
                <w:t>10, 15</w:t>
              </w:r>
              <w:r w:rsidRPr="00873C46">
                <w:rPr>
                  <w:rFonts w:ascii="Times New Roman" w:hAnsi="Times New Roman"/>
                  <w:szCs w:val="18"/>
                  <w:lang w:val="en-US"/>
                </w:rPr>
                <w:t>, 20, 40, 50</w:t>
              </w:r>
            </w:ins>
          </w:p>
        </w:tc>
        <w:tc>
          <w:tcPr>
            <w:tcW w:w="1170"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ins w:id="103" w:author="Zhao, Zheng" w:date="2019-08-10T01:54:00Z"/>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ins w:id="104" w:author="Zhao, Zheng" w:date="2019-08-10T01:54:00Z"/>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ins w:id="105" w:author="Zhao, Zheng" w:date="2019-08-10T01:54:00Z"/>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spacing w:after="0"/>
              <w:rPr>
                <w:ins w:id="106" w:author="Zhao, Zheng" w:date="2019-08-10T01:54:00Z"/>
                <w:rFonts w:eastAsia="Yu Mincho"/>
                <w:sz w:val="18"/>
                <w:szCs w:val="22"/>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tcPr>
          <w:p w:rsidR="001F2DB3" w:rsidRPr="00873C46" w:rsidRDefault="001F2DB3" w:rsidP="001F2DB3">
            <w:pPr>
              <w:spacing w:after="0"/>
              <w:rPr>
                <w:ins w:id="107" w:author="Zhao, Zheng" w:date="2019-08-10T01:54:00Z"/>
                <w:rFonts w:eastAsiaTheme="minorHAnsi"/>
                <w:sz w:val="18"/>
                <w:szCs w:val="22"/>
                <w:lang w:eastAsia="ko-KR"/>
              </w:rPr>
            </w:pPr>
          </w:p>
        </w:tc>
      </w:tr>
      <w:tr w:rsidR="001F2DB3" w:rsidRPr="00873C46" w:rsidTr="00042030">
        <w:trPr>
          <w:trHeight w:val="304"/>
          <w:jc w:val="center"/>
          <w:ins w:id="108" w:author="Zhao, Zheng" w:date="2019-08-10T01:54:00Z"/>
        </w:trPr>
        <w:tc>
          <w:tcPr>
            <w:tcW w:w="1307" w:type="dxa"/>
            <w:vMerge/>
            <w:tcBorders>
              <w:top w:val="single" w:sz="6" w:space="0" w:color="auto"/>
              <w:left w:val="single" w:sz="4" w:space="0" w:color="auto"/>
              <w:bottom w:val="single" w:sz="6" w:space="0" w:color="auto"/>
              <w:right w:val="single" w:sz="6" w:space="0" w:color="auto"/>
            </w:tcBorders>
            <w:vAlign w:val="center"/>
          </w:tcPr>
          <w:p w:rsidR="001F2DB3" w:rsidRPr="00873C46" w:rsidRDefault="001F2DB3" w:rsidP="001F2DB3">
            <w:pPr>
              <w:spacing w:after="0"/>
              <w:rPr>
                <w:ins w:id="109" w:author="Zhao, Zheng" w:date="2019-08-10T01:54:00Z"/>
                <w:rFonts w:eastAsiaTheme="minorHAnsi"/>
                <w:sz w:val="18"/>
                <w:szCs w:val="22"/>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spacing w:after="0"/>
              <w:rPr>
                <w:ins w:id="110" w:author="Zhao, Zheng" w:date="2019-08-10T01:54:00Z"/>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D05700">
            <w:pPr>
              <w:pStyle w:val="TAC"/>
              <w:rPr>
                <w:ins w:id="111" w:author="Zhao, Zheng" w:date="2019-08-10T01:54:00Z"/>
                <w:rFonts w:ascii="Times New Roman" w:hAnsi="Times New Roman"/>
                <w:szCs w:val="18"/>
                <w:lang w:eastAsia="ko-KR"/>
              </w:rPr>
            </w:pPr>
            <w:ins w:id="112" w:author="Zhao, Zheng" w:date="2019-08-10T01:55:00Z">
              <w:r w:rsidRPr="00873C46">
                <w:rPr>
                  <w:rFonts w:ascii="Times New Roman" w:hAnsi="Times New Roman"/>
                  <w:szCs w:val="18"/>
                  <w:lang w:val="en-US"/>
                </w:rPr>
                <w:t xml:space="preserve">15, </w:t>
              </w:r>
              <w:r w:rsidRPr="00873C46">
                <w:rPr>
                  <w:rFonts w:ascii="Times New Roman" w:hAnsi="Times New Roman"/>
                  <w:szCs w:val="18"/>
                </w:rPr>
                <w:t>20</w:t>
              </w:r>
              <w:r w:rsidRPr="00873C46">
                <w:rPr>
                  <w:rFonts w:ascii="Times New Roman" w:hAnsi="Times New Roman"/>
                  <w:szCs w:val="18"/>
                  <w:lang w:val="en-US"/>
                </w:rPr>
                <w:t>, 40, 50, 60</w:t>
              </w:r>
            </w:ins>
          </w:p>
        </w:tc>
        <w:tc>
          <w:tcPr>
            <w:tcW w:w="1170"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D05700">
            <w:pPr>
              <w:pStyle w:val="TAC"/>
              <w:rPr>
                <w:ins w:id="113" w:author="Zhao, Zheng" w:date="2019-08-10T01:54:00Z"/>
                <w:rFonts w:ascii="Times New Roman" w:hAnsi="Times New Roman"/>
                <w:szCs w:val="18"/>
                <w:lang w:eastAsia="ko-KR"/>
              </w:rPr>
            </w:pPr>
            <w:ins w:id="114" w:author="Zhao, Zheng" w:date="2019-08-10T01:55:00Z">
              <w:r w:rsidRPr="00873C46">
                <w:rPr>
                  <w:rFonts w:ascii="Times New Roman" w:hAnsi="Times New Roman"/>
                  <w:szCs w:val="18"/>
                </w:rPr>
                <w:t xml:space="preserve"> 90</w:t>
              </w:r>
            </w:ins>
          </w:p>
        </w:tc>
        <w:tc>
          <w:tcPr>
            <w:tcW w:w="1170"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ins w:id="115" w:author="Zhao, Zheng" w:date="2019-08-10T01:54:00Z"/>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ins w:id="116" w:author="Zhao, Zheng" w:date="2019-08-10T01:54:00Z"/>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ins w:id="117" w:author="Zhao, Zheng" w:date="2019-08-10T01:54:00Z"/>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spacing w:after="0"/>
              <w:rPr>
                <w:ins w:id="118" w:author="Zhao, Zheng" w:date="2019-08-10T01:54:00Z"/>
                <w:rFonts w:eastAsia="Yu Mincho"/>
                <w:sz w:val="18"/>
                <w:szCs w:val="22"/>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tcPr>
          <w:p w:rsidR="001F2DB3" w:rsidRPr="00873C46" w:rsidRDefault="001F2DB3" w:rsidP="001F2DB3">
            <w:pPr>
              <w:spacing w:after="0"/>
              <w:rPr>
                <w:ins w:id="119" w:author="Zhao, Zheng" w:date="2019-08-10T01:54:00Z"/>
                <w:rFonts w:eastAsiaTheme="minorHAnsi"/>
                <w:sz w:val="18"/>
                <w:szCs w:val="22"/>
                <w:lang w:eastAsia="ko-KR"/>
              </w:rPr>
            </w:pPr>
          </w:p>
        </w:tc>
      </w:tr>
      <w:tr w:rsidR="001F2DB3" w:rsidRPr="00873C46" w:rsidTr="00042030">
        <w:trPr>
          <w:trHeight w:val="304"/>
          <w:jc w:val="center"/>
          <w:ins w:id="120" w:author="Zhao, Zheng" w:date="2019-08-10T01:53:00Z"/>
        </w:trPr>
        <w:tc>
          <w:tcPr>
            <w:tcW w:w="1307" w:type="dxa"/>
            <w:vMerge/>
            <w:tcBorders>
              <w:top w:val="single" w:sz="6" w:space="0" w:color="auto"/>
              <w:left w:val="single" w:sz="4" w:space="0" w:color="auto"/>
              <w:bottom w:val="single" w:sz="6" w:space="0" w:color="auto"/>
              <w:right w:val="single" w:sz="6" w:space="0" w:color="auto"/>
            </w:tcBorders>
            <w:vAlign w:val="center"/>
          </w:tcPr>
          <w:p w:rsidR="001F2DB3" w:rsidRPr="00873C46" w:rsidRDefault="001F2DB3" w:rsidP="001F2DB3">
            <w:pPr>
              <w:spacing w:after="0"/>
              <w:rPr>
                <w:ins w:id="121" w:author="Zhao, Zheng" w:date="2019-08-10T01:53:00Z"/>
                <w:rFonts w:eastAsiaTheme="minorHAnsi"/>
                <w:sz w:val="18"/>
                <w:szCs w:val="22"/>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spacing w:after="0"/>
              <w:rPr>
                <w:ins w:id="122" w:author="Zhao, Zheng" w:date="2019-08-10T01:53:00Z"/>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D05700">
            <w:pPr>
              <w:pStyle w:val="TAC"/>
              <w:rPr>
                <w:ins w:id="123" w:author="Zhao, Zheng" w:date="2019-08-10T01:53:00Z"/>
                <w:rFonts w:ascii="Times New Roman" w:hAnsi="Times New Roman"/>
                <w:szCs w:val="18"/>
                <w:lang w:eastAsia="ko-KR"/>
              </w:rPr>
            </w:pPr>
            <w:ins w:id="124" w:author="Zhao, Zheng" w:date="2019-08-10T01:55:00Z">
              <w:r w:rsidRPr="00873C46">
                <w:rPr>
                  <w:rFonts w:ascii="Times New Roman" w:hAnsi="Times New Roman"/>
                  <w:szCs w:val="18"/>
                </w:rPr>
                <w:t>90</w:t>
              </w:r>
            </w:ins>
          </w:p>
        </w:tc>
        <w:tc>
          <w:tcPr>
            <w:tcW w:w="1170"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D05700">
            <w:pPr>
              <w:pStyle w:val="TAC"/>
              <w:rPr>
                <w:ins w:id="125" w:author="Zhao, Zheng" w:date="2019-08-10T01:53:00Z"/>
                <w:rFonts w:ascii="Times New Roman" w:hAnsi="Times New Roman"/>
                <w:szCs w:val="18"/>
                <w:lang w:eastAsia="ko-KR"/>
              </w:rPr>
            </w:pPr>
            <w:ins w:id="126" w:author="Zhao, Zheng" w:date="2019-08-10T01:55:00Z">
              <w:r w:rsidRPr="00873C46">
                <w:rPr>
                  <w:rFonts w:ascii="Times New Roman" w:hAnsi="Times New Roman"/>
                  <w:szCs w:val="18"/>
                  <w:lang w:val="en-US"/>
                </w:rPr>
                <w:t xml:space="preserve">15, </w:t>
              </w:r>
              <w:r w:rsidRPr="00873C46">
                <w:rPr>
                  <w:rFonts w:ascii="Times New Roman" w:hAnsi="Times New Roman"/>
                  <w:szCs w:val="18"/>
                </w:rPr>
                <w:t>20</w:t>
              </w:r>
              <w:r w:rsidRPr="00873C46">
                <w:rPr>
                  <w:rFonts w:ascii="Times New Roman" w:hAnsi="Times New Roman"/>
                  <w:szCs w:val="18"/>
                  <w:lang w:val="en-US"/>
                </w:rPr>
                <w:t>, 40, 50, 60</w:t>
              </w:r>
            </w:ins>
          </w:p>
        </w:tc>
        <w:tc>
          <w:tcPr>
            <w:tcW w:w="1170"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ins w:id="127" w:author="Zhao, Zheng" w:date="2019-08-10T01:53:00Z"/>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ins w:id="128" w:author="Zhao, Zheng" w:date="2019-08-10T01:53:00Z"/>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ins w:id="129" w:author="Zhao, Zheng" w:date="2019-08-10T01:53:00Z"/>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spacing w:after="0"/>
              <w:rPr>
                <w:ins w:id="130" w:author="Zhao, Zheng" w:date="2019-08-10T01:53:00Z"/>
                <w:rFonts w:eastAsia="Yu Mincho"/>
                <w:sz w:val="18"/>
                <w:szCs w:val="22"/>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tcPr>
          <w:p w:rsidR="001F2DB3" w:rsidRPr="00873C46" w:rsidRDefault="001F2DB3" w:rsidP="001F2DB3">
            <w:pPr>
              <w:spacing w:after="0"/>
              <w:rPr>
                <w:ins w:id="131" w:author="Zhao, Zheng" w:date="2019-08-10T01:53:00Z"/>
                <w:rFonts w:eastAsiaTheme="minorHAnsi"/>
                <w:sz w:val="18"/>
                <w:szCs w:val="22"/>
                <w:lang w:eastAsia="ko-KR"/>
              </w:rPr>
            </w:pPr>
          </w:p>
        </w:tc>
      </w:tr>
      <w:tr w:rsidR="001F2DB3" w:rsidRPr="00873C46" w:rsidTr="00042030">
        <w:trPr>
          <w:trHeight w:val="304"/>
          <w:jc w:val="center"/>
          <w:ins w:id="132" w:author="Zhao, Zheng" w:date="2019-08-10T01:53:00Z"/>
        </w:trPr>
        <w:tc>
          <w:tcPr>
            <w:tcW w:w="1307" w:type="dxa"/>
            <w:vMerge/>
            <w:tcBorders>
              <w:top w:val="single" w:sz="6" w:space="0" w:color="auto"/>
              <w:left w:val="single" w:sz="4" w:space="0" w:color="auto"/>
              <w:bottom w:val="single" w:sz="6" w:space="0" w:color="auto"/>
              <w:right w:val="single" w:sz="6" w:space="0" w:color="auto"/>
            </w:tcBorders>
            <w:vAlign w:val="center"/>
          </w:tcPr>
          <w:p w:rsidR="001F2DB3" w:rsidRPr="00873C46" w:rsidRDefault="001F2DB3" w:rsidP="001F2DB3">
            <w:pPr>
              <w:spacing w:after="0"/>
              <w:rPr>
                <w:ins w:id="133" w:author="Zhao, Zheng" w:date="2019-08-10T01:53:00Z"/>
                <w:rFonts w:eastAsiaTheme="minorHAnsi"/>
                <w:sz w:val="18"/>
                <w:szCs w:val="22"/>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spacing w:after="0"/>
              <w:rPr>
                <w:ins w:id="134" w:author="Zhao, Zheng" w:date="2019-08-10T01:53:00Z"/>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D05700">
            <w:pPr>
              <w:pStyle w:val="TAC"/>
              <w:rPr>
                <w:ins w:id="135" w:author="Zhao, Zheng" w:date="2019-08-10T01:53:00Z"/>
                <w:rFonts w:ascii="Times New Roman" w:hAnsi="Times New Roman"/>
                <w:szCs w:val="18"/>
                <w:lang w:eastAsia="ko-KR"/>
              </w:rPr>
            </w:pPr>
            <w:ins w:id="136" w:author="Zhao, Zheng" w:date="2019-08-10T01:55:00Z">
              <w:r w:rsidRPr="00873C46">
                <w:rPr>
                  <w:rFonts w:ascii="Times New Roman" w:hAnsi="Times New Roman"/>
                  <w:szCs w:val="18"/>
                </w:rPr>
                <w:t>40</w:t>
              </w:r>
              <w:r w:rsidRPr="00873C46">
                <w:rPr>
                  <w:rFonts w:ascii="Times New Roman" w:hAnsi="Times New Roman"/>
                  <w:szCs w:val="18"/>
                  <w:lang w:val="en-US"/>
                </w:rPr>
                <w:t>, 50, 60</w:t>
              </w:r>
            </w:ins>
          </w:p>
        </w:tc>
        <w:tc>
          <w:tcPr>
            <w:tcW w:w="1170"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D05700">
            <w:pPr>
              <w:pStyle w:val="TAC"/>
              <w:rPr>
                <w:ins w:id="137" w:author="Zhao, Zheng" w:date="2019-08-10T01:53:00Z"/>
                <w:rFonts w:ascii="Times New Roman" w:hAnsi="Times New Roman"/>
                <w:szCs w:val="18"/>
                <w:lang w:eastAsia="ko-KR"/>
              </w:rPr>
            </w:pPr>
            <w:ins w:id="138" w:author="Zhao, Zheng" w:date="2019-08-10T01:55:00Z">
              <w:r w:rsidRPr="00873C46">
                <w:rPr>
                  <w:rFonts w:ascii="Times New Roman" w:hAnsi="Times New Roman"/>
                  <w:szCs w:val="18"/>
                </w:rPr>
                <w:t>80</w:t>
              </w:r>
            </w:ins>
          </w:p>
        </w:tc>
        <w:tc>
          <w:tcPr>
            <w:tcW w:w="1170"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ins w:id="139" w:author="Zhao, Zheng" w:date="2019-08-10T01:53:00Z"/>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ins w:id="140" w:author="Zhao, Zheng" w:date="2019-08-10T01:53:00Z"/>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ins w:id="141" w:author="Zhao, Zheng" w:date="2019-08-10T01:53:00Z"/>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spacing w:after="0"/>
              <w:rPr>
                <w:ins w:id="142" w:author="Zhao, Zheng" w:date="2019-08-10T01:53:00Z"/>
                <w:rFonts w:eastAsia="Yu Mincho"/>
                <w:sz w:val="18"/>
                <w:szCs w:val="22"/>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tcPr>
          <w:p w:rsidR="001F2DB3" w:rsidRPr="00873C46" w:rsidRDefault="001F2DB3" w:rsidP="001F2DB3">
            <w:pPr>
              <w:spacing w:after="0"/>
              <w:rPr>
                <w:ins w:id="143" w:author="Zhao, Zheng" w:date="2019-08-10T01:53:00Z"/>
                <w:rFonts w:eastAsiaTheme="minorHAnsi"/>
                <w:sz w:val="18"/>
                <w:szCs w:val="22"/>
                <w:lang w:eastAsia="ko-KR"/>
              </w:rPr>
            </w:pPr>
          </w:p>
        </w:tc>
      </w:tr>
      <w:tr w:rsidR="001F2DB3" w:rsidRPr="00873C46" w:rsidTr="001F2DB3">
        <w:trPr>
          <w:trHeight w:val="304"/>
          <w:jc w:val="center"/>
          <w:ins w:id="144" w:author="Zhao, Zheng" w:date="2019-08-10T01:53:00Z"/>
        </w:trPr>
        <w:tc>
          <w:tcPr>
            <w:tcW w:w="1307" w:type="dxa"/>
            <w:vMerge/>
            <w:tcBorders>
              <w:top w:val="single" w:sz="6" w:space="0" w:color="auto"/>
              <w:left w:val="single" w:sz="4" w:space="0" w:color="auto"/>
              <w:bottom w:val="single" w:sz="4" w:space="0" w:color="auto"/>
              <w:right w:val="single" w:sz="6" w:space="0" w:color="auto"/>
            </w:tcBorders>
            <w:vAlign w:val="center"/>
          </w:tcPr>
          <w:p w:rsidR="001F2DB3" w:rsidRPr="00873C46" w:rsidRDefault="001F2DB3" w:rsidP="001F2DB3">
            <w:pPr>
              <w:spacing w:after="0"/>
              <w:rPr>
                <w:ins w:id="145" w:author="Zhao, Zheng" w:date="2019-08-10T01:53:00Z"/>
                <w:rFonts w:eastAsiaTheme="minorHAnsi"/>
                <w:sz w:val="18"/>
                <w:szCs w:val="22"/>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tcPr>
          <w:p w:rsidR="001F2DB3" w:rsidRPr="00873C46" w:rsidRDefault="001F2DB3" w:rsidP="001F2DB3">
            <w:pPr>
              <w:spacing w:after="0"/>
              <w:rPr>
                <w:ins w:id="146" w:author="Zhao, Zheng" w:date="2019-08-10T01:53:00Z"/>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D05700">
            <w:pPr>
              <w:pStyle w:val="TAC"/>
              <w:rPr>
                <w:ins w:id="147" w:author="Zhao, Zheng" w:date="2019-08-10T01:53:00Z"/>
                <w:rFonts w:ascii="Times New Roman" w:hAnsi="Times New Roman"/>
                <w:szCs w:val="18"/>
                <w:lang w:eastAsia="ko-KR"/>
              </w:rPr>
            </w:pPr>
            <w:ins w:id="148" w:author="Zhao, Zheng" w:date="2019-08-10T01:55:00Z">
              <w:r w:rsidRPr="00873C46">
                <w:rPr>
                  <w:rFonts w:ascii="Times New Roman" w:hAnsi="Times New Roman"/>
                  <w:szCs w:val="18"/>
                </w:rPr>
                <w:t>80</w:t>
              </w:r>
            </w:ins>
          </w:p>
        </w:tc>
        <w:tc>
          <w:tcPr>
            <w:tcW w:w="1170"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D05700">
            <w:pPr>
              <w:pStyle w:val="TAC"/>
              <w:rPr>
                <w:ins w:id="149" w:author="Zhao, Zheng" w:date="2019-08-10T01:53:00Z"/>
                <w:rFonts w:ascii="Times New Roman" w:hAnsi="Times New Roman"/>
                <w:szCs w:val="18"/>
                <w:lang w:eastAsia="ko-KR"/>
              </w:rPr>
            </w:pPr>
            <w:ins w:id="150" w:author="Zhao, Zheng" w:date="2019-08-10T01:55:00Z">
              <w:r w:rsidRPr="00873C46">
                <w:rPr>
                  <w:rFonts w:ascii="Times New Roman" w:hAnsi="Times New Roman"/>
                  <w:szCs w:val="18"/>
                </w:rPr>
                <w:t>40</w:t>
              </w:r>
              <w:r w:rsidRPr="00873C46">
                <w:rPr>
                  <w:rFonts w:ascii="Times New Roman" w:hAnsi="Times New Roman"/>
                  <w:szCs w:val="18"/>
                  <w:lang w:val="en-US"/>
                </w:rPr>
                <w:t>, 50, 60</w:t>
              </w:r>
            </w:ins>
          </w:p>
        </w:tc>
        <w:tc>
          <w:tcPr>
            <w:tcW w:w="1170"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ins w:id="151" w:author="Zhao, Zheng" w:date="2019-08-10T01:53:00Z"/>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ins w:id="152" w:author="Zhao, Zheng" w:date="2019-08-10T01:53:00Z"/>
                <w:rFonts w:ascii="Times New Roman" w:hAnsi="Times New Roman"/>
                <w:lang w:eastAsia="ko-KR"/>
              </w:rPr>
            </w:pPr>
          </w:p>
        </w:tc>
        <w:tc>
          <w:tcPr>
            <w:tcW w:w="1154" w:type="dxa"/>
            <w:tcBorders>
              <w:top w:val="single" w:sz="6" w:space="0" w:color="auto"/>
              <w:left w:val="single" w:sz="6" w:space="0" w:color="auto"/>
              <w:bottom w:val="single" w:sz="4" w:space="0" w:color="auto"/>
              <w:right w:val="single" w:sz="6" w:space="0" w:color="auto"/>
            </w:tcBorders>
            <w:vAlign w:val="center"/>
          </w:tcPr>
          <w:p w:rsidR="001F2DB3" w:rsidRPr="00873C46" w:rsidRDefault="001F2DB3" w:rsidP="001F2DB3">
            <w:pPr>
              <w:pStyle w:val="TAC"/>
              <w:rPr>
                <w:ins w:id="153" w:author="Zhao, Zheng" w:date="2019-08-10T01:53:00Z"/>
                <w:rFonts w:ascii="Times New Roman" w:hAnsi="Times New Roman"/>
                <w:lang w:eastAsia="ko-KR"/>
              </w:rPr>
            </w:pPr>
          </w:p>
        </w:tc>
        <w:tc>
          <w:tcPr>
            <w:tcW w:w="1080" w:type="dxa"/>
            <w:vMerge/>
            <w:tcBorders>
              <w:top w:val="single" w:sz="6" w:space="0" w:color="auto"/>
              <w:left w:val="single" w:sz="6" w:space="0" w:color="auto"/>
              <w:bottom w:val="single" w:sz="4" w:space="0" w:color="auto"/>
              <w:right w:val="single" w:sz="6" w:space="0" w:color="auto"/>
            </w:tcBorders>
            <w:vAlign w:val="center"/>
          </w:tcPr>
          <w:p w:rsidR="001F2DB3" w:rsidRPr="00873C46" w:rsidRDefault="001F2DB3" w:rsidP="001F2DB3">
            <w:pPr>
              <w:spacing w:after="0"/>
              <w:rPr>
                <w:ins w:id="154" w:author="Zhao, Zheng" w:date="2019-08-10T01:53:00Z"/>
                <w:rFonts w:eastAsia="Yu Mincho"/>
                <w:sz w:val="18"/>
                <w:szCs w:val="22"/>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tcPr>
          <w:p w:rsidR="001F2DB3" w:rsidRPr="00873C46" w:rsidRDefault="001F2DB3" w:rsidP="001F2DB3">
            <w:pPr>
              <w:spacing w:after="0"/>
              <w:rPr>
                <w:ins w:id="155" w:author="Zhao, Zheng" w:date="2019-08-10T01:53:00Z"/>
                <w:rFonts w:eastAsiaTheme="minorHAnsi"/>
                <w:sz w:val="18"/>
                <w:szCs w:val="22"/>
                <w:lang w:eastAsia="ko-KR"/>
              </w:rPr>
            </w:pPr>
          </w:p>
        </w:tc>
      </w:tr>
      <w:tr w:rsidR="001F2DB3" w:rsidRPr="00873C46" w:rsidTr="001F2DB3">
        <w:trPr>
          <w:trHeight w:val="304"/>
          <w:jc w:val="center"/>
        </w:trPr>
        <w:tc>
          <w:tcPr>
            <w:tcW w:w="1307" w:type="dxa"/>
            <w:vMerge w:val="restart"/>
            <w:tcBorders>
              <w:top w:val="single" w:sz="4" w:space="0" w:color="auto"/>
              <w:left w:val="single" w:sz="4" w:space="0" w:color="auto"/>
              <w:bottom w:val="single" w:sz="6" w:space="0" w:color="auto"/>
              <w:right w:val="single" w:sz="6" w:space="0" w:color="auto"/>
            </w:tcBorders>
            <w:vAlign w:val="center"/>
          </w:tcPr>
          <w:p w:rsidR="001F2DB3" w:rsidRPr="00873C46" w:rsidRDefault="001F2DB3" w:rsidP="001F2DB3">
            <w:pPr>
              <w:spacing w:after="0"/>
              <w:rPr>
                <w:rFonts w:eastAsiaTheme="minorHAnsi"/>
                <w:sz w:val="18"/>
                <w:szCs w:val="22"/>
                <w:lang w:eastAsia="ko-KR"/>
              </w:rPr>
            </w:pPr>
          </w:p>
        </w:tc>
        <w:tc>
          <w:tcPr>
            <w:tcW w:w="990" w:type="dxa"/>
            <w:vMerge w:val="restart"/>
            <w:tcBorders>
              <w:top w:val="single" w:sz="4" w:space="0" w:color="auto"/>
              <w:left w:val="single" w:sz="6" w:space="0" w:color="auto"/>
              <w:bottom w:val="single" w:sz="6" w:space="0" w:color="auto"/>
              <w:right w:val="single" w:sz="6" w:space="0" w:color="auto"/>
            </w:tcBorders>
            <w:vAlign w:val="center"/>
          </w:tcPr>
          <w:p w:rsidR="001F2DB3" w:rsidRPr="00873C46" w:rsidRDefault="001F2DB3" w:rsidP="001F2DB3">
            <w:pPr>
              <w:spacing w:after="0"/>
              <w:rPr>
                <w:rFonts w:eastAsiaTheme="minorHAnsi"/>
                <w:sz w:val="18"/>
                <w:szCs w:val="22"/>
                <w:lang w:eastAsia="ko-KR"/>
              </w:rPr>
            </w:pPr>
          </w:p>
        </w:tc>
        <w:tc>
          <w:tcPr>
            <w:tcW w:w="1260" w:type="dxa"/>
            <w:tcBorders>
              <w:top w:val="single" w:sz="4"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rFonts w:ascii="Times New Roman" w:hAnsi="Times New Roman"/>
                <w:lang w:eastAsia="ko-KR"/>
              </w:rPr>
            </w:pPr>
            <w:del w:id="156" w:author="Zhao, Zheng" w:date="2019-08-10T01:58:00Z">
              <w:r w:rsidRPr="00873C46" w:rsidDel="001F2DB3">
                <w:rPr>
                  <w:rFonts w:ascii="Times New Roman" w:hAnsi="Times New Roman"/>
                  <w:szCs w:val="18"/>
                  <w:lang w:eastAsia="ko-KR"/>
                </w:rPr>
                <w:delText>10, 15</w:delText>
              </w:r>
            </w:del>
          </w:p>
        </w:tc>
        <w:tc>
          <w:tcPr>
            <w:tcW w:w="1170"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rFonts w:ascii="Times New Roman" w:hAnsi="Times New Roman"/>
                <w:lang w:eastAsia="ko-KR"/>
              </w:rPr>
            </w:pPr>
            <w:del w:id="157" w:author="Zhao, Zheng" w:date="2019-08-10T01:58:00Z">
              <w:r w:rsidRPr="00873C46" w:rsidDel="001F2DB3">
                <w:rPr>
                  <w:rFonts w:ascii="Times New Roman" w:hAnsi="Times New Roman"/>
                  <w:szCs w:val="18"/>
                  <w:lang w:eastAsia="ko-KR"/>
                </w:rPr>
                <w:delText>90, 100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rFonts w:ascii="Times New Roman" w:hAnsi="Times New Roman"/>
                <w:lang w:eastAsia="ko-KR"/>
              </w:rPr>
            </w:pPr>
          </w:p>
        </w:tc>
        <w:tc>
          <w:tcPr>
            <w:tcW w:w="1186" w:type="dxa"/>
            <w:tcBorders>
              <w:top w:val="single" w:sz="4"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rFonts w:ascii="Times New Roman" w:hAnsi="Times New Roman"/>
                <w:lang w:eastAsia="ko-KR"/>
              </w:rPr>
            </w:pPr>
          </w:p>
        </w:tc>
        <w:tc>
          <w:tcPr>
            <w:tcW w:w="1154" w:type="dxa"/>
            <w:tcBorders>
              <w:top w:val="single" w:sz="4"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rFonts w:ascii="Times New Roman" w:hAnsi="Times New Roman"/>
                <w:lang w:eastAsia="ko-KR"/>
              </w:rPr>
            </w:pPr>
          </w:p>
        </w:tc>
        <w:tc>
          <w:tcPr>
            <w:tcW w:w="1080" w:type="dxa"/>
            <w:vMerge w:val="restart"/>
            <w:tcBorders>
              <w:top w:val="single" w:sz="4" w:space="0" w:color="auto"/>
              <w:left w:val="single" w:sz="6" w:space="0" w:color="auto"/>
              <w:bottom w:val="single" w:sz="6" w:space="0" w:color="auto"/>
              <w:right w:val="single" w:sz="6" w:space="0" w:color="auto"/>
            </w:tcBorders>
            <w:vAlign w:val="center"/>
          </w:tcPr>
          <w:p w:rsidR="001F2DB3" w:rsidRPr="00873C46" w:rsidRDefault="001F2DB3" w:rsidP="001F2DB3">
            <w:pPr>
              <w:spacing w:after="0"/>
              <w:rPr>
                <w:rFonts w:eastAsia="Yu Mincho"/>
                <w:sz w:val="18"/>
                <w:szCs w:val="22"/>
                <w:lang w:eastAsia="ja-JP"/>
              </w:rPr>
            </w:pPr>
          </w:p>
        </w:tc>
        <w:tc>
          <w:tcPr>
            <w:tcW w:w="1318" w:type="dxa"/>
            <w:vMerge w:val="restart"/>
            <w:tcBorders>
              <w:top w:val="single" w:sz="4" w:space="0" w:color="auto"/>
              <w:left w:val="single" w:sz="6" w:space="0" w:color="auto"/>
              <w:bottom w:val="single" w:sz="6" w:space="0" w:color="auto"/>
              <w:right w:val="single" w:sz="4" w:space="0" w:color="auto"/>
            </w:tcBorders>
            <w:vAlign w:val="center"/>
          </w:tcPr>
          <w:p w:rsidR="001F2DB3" w:rsidRPr="00873C46" w:rsidRDefault="001F2DB3" w:rsidP="001F2DB3">
            <w:pPr>
              <w:spacing w:after="0"/>
              <w:rPr>
                <w:rFonts w:eastAsiaTheme="minorHAnsi"/>
                <w:sz w:val="18"/>
                <w:szCs w:val="22"/>
                <w:lang w:eastAsia="ko-KR"/>
              </w:rPr>
            </w:pPr>
          </w:p>
        </w:tc>
      </w:tr>
      <w:tr w:rsidR="001F2DB3" w:rsidRPr="00873C46" w:rsidTr="001F2DB3">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58" w:author="Zhao, Zheng" w:date="2019-08-10T01: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159" w:author="Zhao, Zheng" w:date="2019-08-10T01:58:00Z">
            <w:trPr>
              <w:trHeight w:val="304"/>
              <w:jc w:val="center"/>
            </w:trPr>
          </w:trPrChange>
        </w:trPr>
        <w:tc>
          <w:tcPr>
            <w:tcW w:w="1307" w:type="dxa"/>
            <w:vMerge/>
            <w:tcBorders>
              <w:top w:val="single" w:sz="6" w:space="0" w:color="auto"/>
              <w:left w:val="single" w:sz="4" w:space="0" w:color="auto"/>
              <w:bottom w:val="single" w:sz="6" w:space="0" w:color="auto"/>
              <w:right w:val="single" w:sz="6" w:space="0" w:color="auto"/>
            </w:tcBorders>
            <w:vAlign w:val="center"/>
            <w:hideMark/>
            <w:tcPrChange w:id="160" w:author="Zhao, Zheng" w:date="2019-08-10T01:58:00Z">
              <w:tcPr>
                <w:tcW w:w="1307" w:type="dxa"/>
                <w:vMerge/>
                <w:tcBorders>
                  <w:top w:val="single" w:sz="6" w:space="0" w:color="auto"/>
                  <w:left w:val="single" w:sz="4" w:space="0" w:color="auto"/>
                  <w:bottom w:val="single" w:sz="6" w:space="0" w:color="auto"/>
                  <w:right w:val="single" w:sz="6" w:space="0" w:color="auto"/>
                </w:tcBorders>
                <w:vAlign w:val="center"/>
                <w:hideMark/>
              </w:tcPr>
            </w:tcPrChange>
          </w:tcPr>
          <w:p w:rsidR="001F2DB3" w:rsidRPr="00873C46" w:rsidRDefault="001F2DB3" w:rsidP="001F2DB3">
            <w:pPr>
              <w:spacing w:after="0"/>
              <w:rPr>
                <w:rFonts w:eastAsiaTheme="minorHAnsi"/>
                <w:sz w:val="18"/>
                <w:szCs w:val="22"/>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Change w:id="161" w:author="Zhao, Zheng" w:date="2019-08-10T01:58:00Z">
              <w:tcPr>
                <w:tcW w:w="990" w:type="dxa"/>
                <w:vMerge/>
                <w:tcBorders>
                  <w:top w:val="single" w:sz="6" w:space="0" w:color="auto"/>
                  <w:left w:val="single" w:sz="6" w:space="0" w:color="auto"/>
                  <w:bottom w:val="single" w:sz="6" w:space="0" w:color="auto"/>
                  <w:right w:val="single" w:sz="6" w:space="0" w:color="auto"/>
                </w:tcBorders>
                <w:vAlign w:val="center"/>
                <w:hideMark/>
              </w:tcPr>
            </w:tcPrChange>
          </w:tcPr>
          <w:p w:rsidR="001F2DB3" w:rsidRPr="00873C46" w:rsidRDefault="001F2DB3" w:rsidP="001F2DB3">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Change w:id="162" w:author="Zhao, Zheng" w:date="2019-08-10T01:58:00Z">
              <w:tcPr>
                <w:tcW w:w="1260"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del w:id="163" w:author="Zhao, Zheng" w:date="2019-08-10T01:58:00Z">
              <w:r w:rsidRPr="00873C46" w:rsidDel="001F2DB3">
                <w:rPr>
                  <w:rFonts w:ascii="Times New Roman" w:hAnsi="Times New Roman"/>
                  <w:szCs w:val="18"/>
                  <w:lang w:eastAsia="ko-KR"/>
                </w:rPr>
                <w:delText>20</w:delText>
              </w:r>
            </w:del>
          </w:p>
        </w:tc>
        <w:tc>
          <w:tcPr>
            <w:tcW w:w="1170" w:type="dxa"/>
            <w:tcBorders>
              <w:top w:val="single" w:sz="6" w:space="0" w:color="auto"/>
              <w:left w:val="single" w:sz="6" w:space="0" w:color="auto"/>
              <w:bottom w:val="single" w:sz="6" w:space="0" w:color="auto"/>
              <w:right w:val="single" w:sz="6" w:space="0" w:color="auto"/>
            </w:tcBorders>
            <w:vAlign w:val="center"/>
            <w:tcPrChange w:id="164" w:author="Zhao, Zheng" w:date="2019-08-10T01:58:00Z">
              <w:tcPr>
                <w:tcW w:w="1170"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del w:id="165" w:author="Zhao, Zheng" w:date="2019-08-10T01:58:00Z">
              <w:r w:rsidRPr="00873C46" w:rsidDel="001F2DB3">
                <w:rPr>
                  <w:rFonts w:ascii="Times New Roman" w:hAnsi="Times New Roman"/>
                  <w:szCs w:val="18"/>
                  <w:lang w:eastAsia="ko-KR"/>
                </w:rPr>
                <w:delText>80, 90, 100</w:delText>
              </w:r>
            </w:del>
          </w:p>
        </w:tc>
        <w:tc>
          <w:tcPr>
            <w:tcW w:w="1170" w:type="dxa"/>
            <w:tcBorders>
              <w:top w:val="single" w:sz="6" w:space="0" w:color="auto"/>
              <w:left w:val="single" w:sz="6" w:space="0" w:color="auto"/>
              <w:bottom w:val="single" w:sz="6" w:space="0" w:color="auto"/>
              <w:right w:val="single" w:sz="6" w:space="0" w:color="auto"/>
            </w:tcBorders>
            <w:vAlign w:val="center"/>
            <w:tcPrChange w:id="166" w:author="Zhao, Zheng" w:date="2019-08-10T01:58:00Z">
              <w:tcPr>
                <w:tcW w:w="1170"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Change w:id="167" w:author="Zhao, Zheng" w:date="2019-08-10T01:58:00Z">
              <w:tcPr>
                <w:tcW w:w="1186"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Change w:id="168" w:author="Zhao, Zheng" w:date="2019-08-10T01:58:00Z">
              <w:tcPr>
                <w:tcW w:w="1154"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Change w:id="169" w:author="Zhao, Zheng" w:date="2019-08-10T01:58:00Z">
              <w:tcPr>
                <w:tcW w:w="1080" w:type="dxa"/>
                <w:vMerge/>
                <w:tcBorders>
                  <w:top w:val="single" w:sz="6" w:space="0" w:color="auto"/>
                  <w:left w:val="single" w:sz="6" w:space="0" w:color="auto"/>
                  <w:bottom w:val="single" w:sz="6" w:space="0" w:color="auto"/>
                  <w:right w:val="single" w:sz="6" w:space="0" w:color="auto"/>
                </w:tcBorders>
                <w:vAlign w:val="center"/>
                <w:hideMark/>
              </w:tcPr>
            </w:tcPrChange>
          </w:tcPr>
          <w:p w:rsidR="001F2DB3" w:rsidRPr="00873C46" w:rsidRDefault="001F2DB3" w:rsidP="001F2DB3">
            <w:pPr>
              <w:spacing w:after="0"/>
              <w:rPr>
                <w:rFonts w:eastAsia="Yu Mincho"/>
                <w:sz w:val="18"/>
                <w:szCs w:val="22"/>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Change w:id="170" w:author="Zhao, Zheng" w:date="2019-08-10T01:58:00Z">
              <w:tcPr>
                <w:tcW w:w="1318" w:type="dxa"/>
                <w:vMerge/>
                <w:tcBorders>
                  <w:top w:val="single" w:sz="6" w:space="0" w:color="auto"/>
                  <w:left w:val="single" w:sz="6" w:space="0" w:color="auto"/>
                  <w:bottom w:val="single" w:sz="6" w:space="0" w:color="auto"/>
                  <w:right w:val="single" w:sz="4" w:space="0" w:color="auto"/>
                </w:tcBorders>
                <w:vAlign w:val="center"/>
                <w:hideMark/>
              </w:tcPr>
            </w:tcPrChange>
          </w:tcPr>
          <w:p w:rsidR="001F2DB3" w:rsidRPr="00873C46" w:rsidRDefault="001F2DB3" w:rsidP="001F2DB3">
            <w:pPr>
              <w:spacing w:after="0"/>
              <w:rPr>
                <w:rFonts w:eastAsiaTheme="minorHAnsi"/>
                <w:sz w:val="18"/>
                <w:szCs w:val="22"/>
                <w:lang w:eastAsia="ko-KR"/>
              </w:rPr>
            </w:pPr>
          </w:p>
        </w:tc>
      </w:tr>
      <w:tr w:rsidR="001F2DB3" w:rsidRPr="00873C46" w:rsidTr="001F2DB3">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71" w:author="Zhao, Zheng" w:date="2019-08-10T01: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172" w:author="Zhao, Zheng" w:date="2019-08-10T01:58:00Z">
            <w:trPr>
              <w:trHeight w:val="304"/>
              <w:jc w:val="center"/>
            </w:trPr>
          </w:trPrChange>
        </w:trPr>
        <w:tc>
          <w:tcPr>
            <w:tcW w:w="1307" w:type="dxa"/>
            <w:vMerge/>
            <w:tcBorders>
              <w:top w:val="single" w:sz="6" w:space="0" w:color="auto"/>
              <w:left w:val="single" w:sz="4" w:space="0" w:color="auto"/>
              <w:bottom w:val="single" w:sz="6" w:space="0" w:color="auto"/>
              <w:right w:val="single" w:sz="6" w:space="0" w:color="auto"/>
            </w:tcBorders>
            <w:vAlign w:val="center"/>
            <w:hideMark/>
            <w:tcPrChange w:id="173" w:author="Zhao, Zheng" w:date="2019-08-10T01:58:00Z">
              <w:tcPr>
                <w:tcW w:w="1307" w:type="dxa"/>
                <w:vMerge/>
                <w:tcBorders>
                  <w:top w:val="single" w:sz="6" w:space="0" w:color="auto"/>
                  <w:left w:val="single" w:sz="4" w:space="0" w:color="auto"/>
                  <w:bottom w:val="single" w:sz="6" w:space="0" w:color="auto"/>
                  <w:right w:val="single" w:sz="6" w:space="0" w:color="auto"/>
                </w:tcBorders>
                <w:vAlign w:val="center"/>
                <w:hideMark/>
              </w:tcPr>
            </w:tcPrChange>
          </w:tcPr>
          <w:p w:rsidR="001F2DB3" w:rsidRPr="00873C46" w:rsidRDefault="001F2DB3" w:rsidP="001F2DB3">
            <w:pPr>
              <w:spacing w:after="0"/>
              <w:rPr>
                <w:rFonts w:eastAsiaTheme="minorHAnsi"/>
                <w:sz w:val="18"/>
                <w:szCs w:val="22"/>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Change w:id="174" w:author="Zhao, Zheng" w:date="2019-08-10T01:58:00Z">
              <w:tcPr>
                <w:tcW w:w="990" w:type="dxa"/>
                <w:vMerge/>
                <w:tcBorders>
                  <w:top w:val="single" w:sz="6" w:space="0" w:color="auto"/>
                  <w:left w:val="single" w:sz="6" w:space="0" w:color="auto"/>
                  <w:bottom w:val="single" w:sz="6" w:space="0" w:color="auto"/>
                  <w:right w:val="single" w:sz="6" w:space="0" w:color="auto"/>
                </w:tcBorders>
                <w:vAlign w:val="center"/>
                <w:hideMark/>
              </w:tcPr>
            </w:tcPrChange>
          </w:tcPr>
          <w:p w:rsidR="001F2DB3" w:rsidRPr="00873C46" w:rsidRDefault="001F2DB3" w:rsidP="001F2DB3">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Change w:id="175" w:author="Zhao, Zheng" w:date="2019-08-10T01:58:00Z">
              <w:tcPr>
                <w:tcW w:w="1260"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del w:id="176" w:author="Zhao, Zheng" w:date="2019-08-10T01:58:00Z">
              <w:r w:rsidRPr="00873C46" w:rsidDel="001F2DB3">
                <w:rPr>
                  <w:rFonts w:ascii="Times New Roman" w:hAnsi="Times New Roman"/>
                  <w:szCs w:val="18"/>
                  <w:lang w:eastAsia="ko-KR"/>
                </w:rPr>
                <w:delText>40</w:delText>
              </w:r>
            </w:del>
          </w:p>
        </w:tc>
        <w:tc>
          <w:tcPr>
            <w:tcW w:w="1170" w:type="dxa"/>
            <w:tcBorders>
              <w:top w:val="single" w:sz="6" w:space="0" w:color="auto"/>
              <w:left w:val="single" w:sz="6" w:space="0" w:color="auto"/>
              <w:bottom w:val="single" w:sz="6" w:space="0" w:color="auto"/>
              <w:right w:val="single" w:sz="6" w:space="0" w:color="auto"/>
            </w:tcBorders>
            <w:vAlign w:val="center"/>
            <w:tcPrChange w:id="177" w:author="Zhao, Zheng" w:date="2019-08-10T01:58:00Z">
              <w:tcPr>
                <w:tcW w:w="1170"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del w:id="178" w:author="Zhao, Zheng" w:date="2019-08-10T01:58:00Z">
              <w:r w:rsidRPr="00873C46" w:rsidDel="001F2DB3">
                <w:rPr>
                  <w:rFonts w:ascii="Times New Roman" w:hAnsi="Times New Roman"/>
                  <w:szCs w:val="18"/>
                  <w:lang w:eastAsia="ko-KR"/>
                </w:rPr>
                <w:delText>60, 80, 90, 100</w:delText>
              </w:r>
            </w:del>
          </w:p>
        </w:tc>
        <w:tc>
          <w:tcPr>
            <w:tcW w:w="1170" w:type="dxa"/>
            <w:tcBorders>
              <w:top w:val="single" w:sz="6" w:space="0" w:color="auto"/>
              <w:left w:val="single" w:sz="6" w:space="0" w:color="auto"/>
              <w:bottom w:val="single" w:sz="6" w:space="0" w:color="auto"/>
              <w:right w:val="single" w:sz="6" w:space="0" w:color="auto"/>
            </w:tcBorders>
            <w:vAlign w:val="center"/>
            <w:tcPrChange w:id="179" w:author="Zhao, Zheng" w:date="2019-08-10T01:58:00Z">
              <w:tcPr>
                <w:tcW w:w="1170"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Change w:id="180" w:author="Zhao, Zheng" w:date="2019-08-10T01:58:00Z">
              <w:tcPr>
                <w:tcW w:w="1186"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Change w:id="181" w:author="Zhao, Zheng" w:date="2019-08-10T01:58:00Z">
              <w:tcPr>
                <w:tcW w:w="1154"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Change w:id="182" w:author="Zhao, Zheng" w:date="2019-08-10T01:58:00Z">
              <w:tcPr>
                <w:tcW w:w="1080" w:type="dxa"/>
                <w:vMerge/>
                <w:tcBorders>
                  <w:top w:val="single" w:sz="6" w:space="0" w:color="auto"/>
                  <w:left w:val="single" w:sz="6" w:space="0" w:color="auto"/>
                  <w:bottom w:val="single" w:sz="6" w:space="0" w:color="auto"/>
                  <w:right w:val="single" w:sz="6" w:space="0" w:color="auto"/>
                </w:tcBorders>
                <w:vAlign w:val="center"/>
                <w:hideMark/>
              </w:tcPr>
            </w:tcPrChange>
          </w:tcPr>
          <w:p w:rsidR="001F2DB3" w:rsidRPr="00873C46" w:rsidRDefault="001F2DB3" w:rsidP="001F2DB3">
            <w:pPr>
              <w:spacing w:after="0"/>
              <w:rPr>
                <w:rFonts w:eastAsia="Yu Mincho"/>
                <w:sz w:val="18"/>
                <w:szCs w:val="22"/>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Change w:id="183" w:author="Zhao, Zheng" w:date="2019-08-10T01:58:00Z">
              <w:tcPr>
                <w:tcW w:w="1318" w:type="dxa"/>
                <w:vMerge/>
                <w:tcBorders>
                  <w:top w:val="single" w:sz="6" w:space="0" w:color="auto"/>
                  <w:left w:val="single" w:sz="6" w:space="0" w:color="auto"/>
                  <w:bottom w:val="single" w:sz="6" w:space="0" w:color="auto"/>
                  <w:right w:val="single" w:sz="4" w:space="0" w:color="auto"/>
                </w:tcBorders>
                <w:vAlign w:val="center"/>
                <w:hideMark/>
              </w:tcPr>
            </w:tcPrChange>
          </w:tcPr>
          <w:p w:rsidR="001F2DB3" w:rsidRPr="00873C46" w:rsidRDefault="001F2DB3" w:rsidP="001F2DB3">
            <w:pPr>
              <w:spacing w:after="0"/>
              <w:rPr>
                <w:rFonts w:eastAsiaTheme="minorHAnsi"/>
                <w:sz w:val="18"/>
                <w:szCs w:val="22"/>
                <w:lang w:eastAsia="ko-KR"/>
              </w:rPr>
            </w:pPr>
          </w:p>
        </w:tc>
      </w:tr>
      <w:tr w:rsidR="001F2DB3" w:rsidRPr="00873C46" w:rsidTr="001F2DB3">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84" w:author="Zhao, Zheng" w:date="2019-08-10T01: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185" w:author="Zhao, Zheng" w:date="2019-08-10T01:58:00Z">
            <w:trPr>
              <w:trHeight w:val="304"/>
              <w:jc w:val="center"/>
            </w:trPr>
          </w:trPrChange>
        </w:trPr>
        <w:tc>
          <w:tcPr>
            <w:tcW w:w="1307" w:type="dxa"/>
            <w:vMerge/>
            <w:tcBorders>
              <w:top w:val="single" w:sz="6" w:space="0" w:color="auto"/>
              <w:left w:val="single" w:sz="4" w:space="0" w:color="auto"/>
              <w:bottom w:val="single" w:sz="6" w:space="0" w:color="auto"/>
              <w:right w:val="single" w:sz="6" w:space="0" w:color="auto"/>
            </w:tcBorders>
            <w:vAlign w:val="center"/>
            <w:hideMark/>
            <w:tcPrChange w:id="186" w:author="Zhao, Zheng" w:date="2019-08-10T01:58:00Z">
              <w:tcPr>
                <w:tcW w:w="1307" w:type="dxa"/>
                <w:vMerge/>
                <w:tcBorders>
                  <w:top w:val="single" w:sz="6" w:space="0" w:color="auto"/>
                  <w:left w:val="single" w:sz="4" w:space="0" w:color="auto"/>
                  <w:bottom w:val="single" w:sz="6" w:space="0" w:color="auto"/>
                  <w:right w:val="single" w:sz="6" w:space="0" w:color="auto"/>
                </w:tcBorders>
                <w:vAlign w:val="center"/>
                <w:hideMark/>
              </w:tcPr>
            </w:tcPrChange>
          </w:tcPr>
          <w:p w:rsidR="001F2DB3" w:rsidRPr="00873C46" w:rsidRDefault="001F2DB3" w:rsidP="001F2DB3">
            <w:pPr>
              <w:spacing w:after="0"/>
              <w:rPr>
                <w:rFonts w:eastAsiaTheme="minorHAnsi"/>
                <w:sz w:val="18"/>
                <w:szCs w:val="22"/>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Change w:id="187" w:author="Zhao, Zheng" w:date="2019-08-10T01:58:00Z">
              <w:tcPr>
                <w:tcW w:w="990" w:type="dxa"/>
                <w:vMerge/>
                <w:tcBorders>
                  <w:top w:val="single" w:sz="6" w:space="0" w:color="auto"/>
                  <w:left w:val="single" w:sz="6" w:space="0" w:color="auto"/>
                  <w:bottom w:val="single" w:sz="6" w:space="0" w:color="auto"/>
                  <w:right w:val="single" w:sz="6" w:space="0" w:color="auto"/>
                </w:tcBorders>
                <w:vAlign w:val="center"/>
                <w:hideMark/>
              </w:tcPr>
            </w:tcPrChange>
          </w:tcPr>
          <w:p w:rsidR="001F2DB3" w:rsidRPr="00873C46" w:rsidRDefault="001F2DB3" w:rsidP="001F2DB3">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Change w:id="188" w:author="Zhao, Zheng" w:date="2019-08-10T01:58:00Z">
              <w:tcPr>
                <w:tcW w:w="1260"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del w:id="189" w:author="Zhao, Zheng" w:date="2019-08-10T01:58:00Z">
              <w:r w:rsidRPr="00873C46" w:rsidDel="001F2DB3">
                <w:rPr>
                  <w:rFonts w:ascii="Times New Roman" w:hAnsi="Times New Roman"/>
                  <w:szCs w:val="18"/>
                  <w:lang w:eastAsia="ko-KR"/>
                </w:rPr>
                <w:delText>50</w:delText>
              </w:r>
            </w:del>
          </w:p>
        </w:tc>
        <w:tc>
          <w:tcPr>
            <w:tcW w:w="1170" w:type="dxa"/>
            <w:tcBorders>
              <w:top w:val="single" w:sz="6" w:space="0" w:color="auto"/>
              <w:left w:val="single" w:sz="6" w:space="0" w:color="auto"/>
              <w:bottom w:val="single" w:sz="6" w:space="0" w:color="auto"/>
              <w:right w:val="single" w:sz="6" w:space="0" w:color="auto"/>
            </w:tcBorders>
            <w:vAlign w:val="center"/>
            <w:tcPrChange w:id="190" w:author="Zhao, Zheng" w:date="2019-08-10T01:58:00Z">
              <w:tcPr>
                <w:tcW w:w="1170"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del w:id="191" w:author="Zhao, Zheng" w:date="2019-08-10T01:58:00Z">
              <w:r w:rsidRPr="00873C46" w:rsidDel="001F2DB3">
                <w:rPr>
                  <w:rFonts w:ascii="Times New Roman" w:hAnsi="Times New Roman"/>
                  <w:szCs w:val="18"/>
                  <w:lang w:eastAsia="ko-KR"/>
                </w:rPr>
                <w:delText>50, 60, 80, 90, 100</w:delText>
              </w:r>
            </w:del>
          </w:p>
        </w:tc>
        <w:tc>
          <w:tcPr>
            <w:tcW w:w="1170" w:type="dxa"/>
            <w:tcBorders>
              <w:top w:val="single" w:sz="6" w:space="0" w:color="auto"/>
              <w:left w:val="single" w:sz="6" w:space="0" w:color="auto"/>
              <w:bottom w:val="single" w:sz="6" w:space="0" w:color="auto"/>
              <w:right w:val="single" w:sz="6" w:space="0" w:color="auto"/>
            </w:tcBorders>
            <w:vAlign w:val="center"/>
            <w:tcPrChange w:id="192" w:author="Zhao, Zheng" w:date="2019-08-10T01:58:00Z">
              <w:tcPr>
                <w:tcW w:w="1170"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Change w:id="193" w:author="Zhao, Zheng" w:date="2019-08-10T01:58:00Z">
              <w:tcPr>
                <w:tcW w:w="1186"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Change w:id="194" w:author="Zhao, Zheng" w:date="2019-08-10T01:58:00Z">
              <w:tcPr>
                <w:tcW w:w="1154"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Change w:id="195" w:author="Zhao, Zheng" w:date="2019-08-10T01:58:00Z">
              <w:tcPr>
                <w:tcW w:w="1080" w:type="dxa"/>
                <w:vMerge/>
                <w:tcBorders>
                  <w:top w:val="single" w:sz="6" w:space="0" w:color="auto"/>
                  <w:left w:val="single" w:sz="6" w:space="0" w:color="auto"/>
                  <w:bottom w:val="single" w:sz="6" w:space="0" w:color="auto"/>
                  <w:right w:val="single" w:sz="6" w:space="0" w:color="auto"/>
                </w:tcBorders>
                <w:vAlign w:val="center"/>
                <w:hideMark/>
              </w:tcPr>
            </w:tcPrChange>
          </w:tcPr>
          <w:p w:rsidR="001F2DB3" w:rsidRPr="00873C46" w:rsidRDefault="001F2DB3" w:rsidP="001F2DB3">
            <w:pPr>
              <w:spacing w:after="0"/>
              <w:rPr>
                <w:rFonts w:eastAsia="Yu Mincho"/>
                <w:sz w:val="18"/>
                <w:szCs w:val="22"/>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Change w:id="196" w:author="Zhao, Zheng" w:date="2019-08-10T01:58:00Z">
              <w:tcPr>
                <w:tcW w:w="1318" w:type="dxa"/>
                <w:vMerge/>
                <w:tcBorders>
                  <w:top w:val="single" w:sz="6" w:space="0" w:color="auto"/>
                  <w:left w:val="single" w:sz="6" w:space="0" w:color="auto"/>
                  <w:bottom w:val="single" w:sz="6" w:space="0" w:color="auto"/>
                  <w:right w:val="single" w:sz="4" w:space="0" w:color="auto"/>
                </w:tcBorders>
                <w:vAlign w:val="center"/>
                <w:hideMark/>
              </w:tcPr>
            </w:tcPrChange>
          </w:tcPr>
          <w:p w:rsidR="001F2DB3" w:rsidRPr="00873C46" w:rsidRDefault="001F2DB3" w:rsidP="001F2DB3">
            <w:pPr>
              <w:spacing w:after="0"/>
              <w:rPr>
                <w:rFonts w:eastAsiaTheme="minorHAnsi"/>
                <w:sz w:val="18"/>
                <w:szCs w:val="22"/>
                <w:lang w:eastAsia="ko-KR"/>
              </w:rPr>
            </w:pPr>
          </w:p>
        </w:tc>
      </w:tr>
      <w:tr w:rsidR="001F2DB3" w:rsidRPr="00873C46" w:rsidTr="001F2DB3">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97" w:author="Zhao, Zheng" w:date="2019-08-10T01: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198" w:author="Zhao, Zheng" w:date="2019-08-10T01:58:00Z">
            <w:trPr>
              <w:trHeight w:val="304"/>
              <w:jc w:val="center"/>
            </w:trPr>
          </w:trPrChange>
        </w:trPr>
        <w:tc>
          <w:tcPr>
            <w:tcW w:w="1307" w:type="dxa"/>
            <w:vMerge/>
            <w:tcBorders>
              <w:top w:val="single" w:sz="6" w:space="0" w:color="auto"/>
              <w:left w:val="single" w:sz="4" w:space="0" w:color="auto"/>
              <w:bottom w:val="single" w:sz="6" w:space="0" w:color="auto"/>
              <w:right w:val="single" w:sz="6" w:space="0" w:color="auto"/>
            </w:tcBorders>
            <w:vAlign w:val="center"/>
            <w:hideMark/>
            <w:tcPrChange w:id="199" w:author="Zhao, Zheng" w:date="2019-08-10T01:58:00Z">
              <w:tcPr>
                <w:tcW w:w="1307" w:type="dxa"/>
                <w:vMerge/>
                <w:tcBorders>
                  <w:top w:val="single" w:sz="6" w:space="0" w:color="auto"/>
                  <w:left w:val="single" w:sz="4" w:space="0" w:color="auto"/>
                  <w:bottom w:val="single" w:sz="6" w:space="0" w:color="auto"/>
                  <w:right w:val="single" w:sz="6" w:space="0" w:color="auto"/>
                </w:tcBorders>
                <w:vAlign w:val="center"/>
                <w:hideMark/>
              </w:tcPr>
            </w:tcPrChange>
          </w:tcPr>
          <w:p w:rsidR="001F2DB3" w:rsidRPr="00873C46" w:rsidRDefault="001F2DB3" w:rsidP="001F2DB3">
            <w:pPr>
              <w:spacing w:after="0"/>
              <w:rPr>
                <w:rFonts w:eastAsiaTheme="minorHAnsi"/>
                <w:sz w:val="18"/>
                <w:szCs w:val="22"/>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Change w:id="200" w:author="Zhao, Zheng" w:date="2019-08-10T01:58:00Z">
              <w:tcPr>
                <w:tcW w:w="990" w:type="dxa"/>
                <w:vMerge/>
                <w:tcBorders>
                  <w:top w:val="single" w:sz="6" w:space="0" w:color="auto"/>
                  <w:left w:val="single" w:sz="6" w:space="0" w:color="auto"/>
                  <w:bottom w:val="single" w:sz="6" w:space="0" w:color="auto"/>
                  <w:right w:val="single" w:sz="6" w:space="0" w:color="auto"/>
                </w:tcBorders>
                <w:vAlign w:val="center"/>
                <w:hideMark/>
              </w:tcPr>
            </w:tcPrChange>
          </w:tcPr>
          <w:p w:rsidR="001F2DB3" w:rsidRPr="00873C46" w:rsidRDefault="001F2DB3" w:rsidP="001F2DB3">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Change w:id="201" w:author="Zhao, Zheng" w:date="2019-08-10T01:58:00Z">
              <w:tcPr>
                <w:tcW w:w="1260"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del w:id="202" w:author="Zhao, Zheng" w:date="2019-08-10T01:58:00Z">
              <w:r w:rsidRPr="00873C46" w:rsidDel="001F2DB3">
                <w:rPr>
                  <w:rFonts w:ascii="Times New Roman" w:hAnsi="Times New Roman"/>
                  <w:szCs w:val="18"/>
                  <w:lang w:eastAsia="ko-KR"/>
                </w:rPr>
                <w:delText>60</w:delText>
              </w:r>
            </w:del>
          </w:p>
        </w:tc>
        <w:tc>
          <w:tcPr>
            <w:tcW w:w="1170" w:type="dxa"/>
            <w:tcBorders>
              <w:top w:val="single" w:sz="6" w:space="0" w:color="auto"/>
              <w:left w:val="single" w:sz="6" w:space="0" w:color="auto"/>
              <w:bottom w:val="single" w:sz="6" w:space="0" w:color="auto"/>
              <w:right w:val="single" w:sz="6" w:space="0" w:color="auto"/>
            </w:tcBorders>
            <w:vAlign w:val="center"/>
            <w:tcPrChange w:id="203" w:author="Zhao, Zheng" w:date="2019-08-10T01:58:00Z">
              <w:tcPr>
                <w:tcW w:w="1170"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del w:id="204" w:author="Zhao, Zheng" w:date="2019-08-10T01:58:00Z">
              <w:r w:rsidRPr="00873C46" w:rsidDel="001F2DB3">
                <w:rPr>
                  <w:rFonts w:ascii="Times New Roman" w:hAnsi="Times New Roman"/>
                  <w:szCs w:val="18"/>
                  <w:lang w:eastAsia="ko-KR"/>
                </w:rPr>
                <w:delText>40, 50, 60, 80, 90</w:delText>
              </w:r>
            </w:del>
          </w:p>
        </w:tc>
        <w:tc>
          <w:tcPr>
            <w:tcW w:w="1170" w:type="dxa"/>
            <w:tcBorders>
              <w:top w:val="single" w:sz="6" w:space="0" w:color="auto"/>
              <w:left w:val="single" w:sz="6" w:space="0" w:color="auto"/>
              <w:bottom w:val="single" w:sz="6" w:space="0" w:color="auto"/>
              <w:right w:val="single" w:sz="6" w:space="0" w:color="auto"/>
            </w:tcBorders>
            <w:vAlign w:val="center"/>
            <w:tcPrChange w:id="205" w:author="Zhao, Zheng" w:date="2019-08-10T01:58:00Z">
              <w:tcPr>
                <w:tcW w:w="1170"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Change w:id="206" w:author="Zhao, Zheng" w:date="2019-08-10T01:58:00Z">
              <w:tcPr>
                <w:tcW w:w="1186"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Change w:id="207" w:author="Zhao, Zheng" w:date="2019-08-10T01:58:00Z">
              <w:tcPr>
                <w:tcW w:w="1154"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Change w:id="208" w:author="Zhao, Zheng" w:date="2019-08-10T01:58:00Z">
              <w:tcPr>
                <w:tcW w:w="1080" w:type="dxa"/>
                <w:vMerge/>
                <w:tcBorders>
                  <w:top w:val="single" w:sz="6" w:space="0" w:color="auto"/>
                  <w:left w:val="single" w:sz="6" w:space="0" w:color="auto"/>
                  <w:bottom w:val="single" w:sz="6" w:space="0" w:color="auto"/>
                  <w:right w:val="single" w:sz="6" w:space="0" w:color="auto"/>
                </w:tcBorders>
                <w:vAlign w:val="center"/>
                <w:hideMark/>
              </w:tcPr>
            </w:tcPrChange>
          </w:tcPr>
          <w:p w:rsidR="001F2DB3" w:rsidRPr="00873C46" w:rsidRDefault="001F2DB3" w:rsidP="001F2DB3">
            <w:pPr>
              <w:spacing w:after="0"/>
              <w:rPr>
                <w:rFonts w:eastAsia="Yu Mincho"/>
                <w:sz w:val="18"/>
                <w:szCs w:val="22"/>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Change w:id="209" w:author="Zhao, Zheng" w:date="2019-08-10T01:58:00Z">
              <w:tcPr>
                <w:tcW w:w="1318" w:type="dxa"/>
                <w:vMerge/>
                <w:tcBorders>
                  <w:top w:val="single" w:sz="6" w:space="0" w:color="auto"/>
                  <w:left w:val="single" w:sz="6" w:space="0" w:color="auto"/>
                  <w:bottom w:val="single" w:sz="6" w:space="0" w:color="auto"/>
                  <w:right w:val="single" w:sz="4" w:space="0" w:color="auto"/>
                </w:tcBorders>
                <w:vAlign w:val="center"/>
                <w:hideMark/>
              </w:tcPr>
            </w:tcPrChange>
          </w:tcPr>
          <w:p w:rsidR="001F2DB3" w:rsidRPr="00873C46" w:rsidRDefault="001F2DB3" w:rsidP="001F2DB3">
            <w:pPr>
              <w:spacing w:after="0"/>
              <w:rPr>
                <w:rFonts w:eastAsiaTheme="minorHAnsi"/>
                <w:sz w:val="18"/>
                <w:szCs w:val="22"/>
                <w:lang w:eastAsia="ko-KR"/>
              </w:rPr>
            </w:pPr>
          </w:p>
        </w:tc>
      </w:tr>
      <w:tr w:rsidR="001F2DB3" w:rsidRPr="00873C46" w:rsidTr="001F2DB3">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10" w:author="Zhao, Zheng" w:date="2019-08-10T01: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211" w:author="Zhao, Zheng" w:date="2019-08-10T01:58:00Z">
            <w:trPr>
              <w:trHeight w:val="304"/>
              <w:jc w:val="center"/>
            </w:trPr>
          </w:trPrChange>
        </w:trPr>
        <w:tc>
          <w:tcPr>
            <w:tcW w:w="1307" w:type="dxa"/>
            <w:vMerge/>
            <w:tcBorders>
              <w:top w:val="single" w:sz="6" w:space="0" w:color="auto"/>
              <w:left w:val="single" w:sz="4" w:space="0" w:color="auto"/>
              <w:bottom w:val="single" w:sz="6" w:space="0" w:color="auto"/>
              <w:right w:val="single" w:sz="6" w:space="0" w:color="auto"/>
            </w:tcBorders>
            <w:vAlign w:val="center"/>
            <w:hideMark/>
            <w:tcPrChange w:id="212" w:author="Zhao, Zheng" w:date="2019-08-10T01:58:00Z">
              <w:tcPr>
                <w:tcW w:w="1307" w:type="dxa"/>
                <w:vMerge/>
                <w:tcBorders>
                  <w:top w:val="single" w:sz="6" w:space="0" w:color="auto"/>
                  <w:left w:val="single" w:sz="4" w:space="0" w:color="auto"/>
                  <w:bottom w:val="single" w:sz="6" w:space="0" w:color="auto"/>
                  <w:right w:val="single" w:sz="6" w:space="0" w:color="auto"/>
                </w:tcBorders>
                <w:vAlign w:val="center"/>
                <w:hideMark/>
              </w:tcPr>
            </w:tcPrChange>
          </w:tcPr>
          <w:p w:rsidR="001F2DB3" w:rsidRPr="00873C46" w:rsidRDefault="001F2DB3" w:rsidP="001F2DB3">
            <w:pPr>
              <w:spacing w:after="0"/>
              <w:rPr>
                <w:rFonts w:eastAsiaTheme="minorHAnsi"/>
                <w:sz w:val="18"/>
                <w:szCs w:val="22"/>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Change w:id="213" w:author="Zhao, Zheng" w:date="2019-08-10T01:58:00Z">
              <w:tcPr>
                <w:tcW w:w="990" w:type="dxa"/>
                <w:vMerge/>
                <w:tcBorders>
                  <w:top w:val="single" w:sz="6" w:space="0" w:color="auto"/>
                  <w:left w:val="single" w:sz="6" w:space="0" w:color="auto"/>
                  <w:bottom w:val="single" w:sz="6" w:space="0" w:color="auto"/>
                  <w:right w:val="single" w:sz="6" w:space="0" w:color="auto"/>
                </w:tcBorders>
                <w:vAlign w:val="center"/>
                <w:hideMark/>
              </w:tcPr>
            </w:tcPrChange>
          </w:tcPr>
          <w:p w:rsidR="001F2DB3" w:rsidRPr="00873C46" w:rsidRDefault="001F2DB3" w:rsidP="001F2DB3">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Change w:id="214" w:author="Zhao, Zheng" w:date="2019-08-10T01:58:00Z">
              <w:tcPr>
                <w:tcW w:w="1260"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del w:id="215" w:author="Zhao, Zheng" w:date="2019-08-10T01:58:00Z">
              <w:r w:rsidRPr="00873C46" w:rsidDel="001F2DB3">
                <w:rPr>
                  <w:rFonts w:ascii="Times New Roman" w:hAnsi="Times New Roman"/>
                  <w:szCs w:val="18"/>
                  <w:lang w:eastAsia="ko-KR"/>
                </w:rPr>
                <w:delText>80</w:delText>
              </w:r>
            </w:del>
          </w:p>
        </w:tc>
        <w:tc>
          <w:tcPr>
            <w:tcW w:w="1170" w:type="dxa"/>
            <w:tcBorders>
              <w:top w:val="single" w:sz="6" w:space="0" w:color="auto"/>
              <w:left w:val="single" w:sz="6" w:space="0" w:color="auto"/>
              <w:bottom w:val="single" w:sz="6" w:space="0" w:color="auto"/>
              <w:right w:val="single" w:sz="6" w:space="0" w:color="auto"/>
            </w:tcBorders>
            <w:vAlign w:val="center"/>
            <w:tcPrChange w:id="216" w:author="Zhao, Zheng" w:date="2019-08-10T01:58:00Z">
              <w:tcPr>
                <w:tcW w:w="1170"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del w:id="217" w:author="Zhao, Zheng" w:date="2019-08-10T01:58:00Z">
              <w:r w:rsidRPr="00873C46" w:rsidDel="001F2DB3">
                <w:rPr>
                  <w:rFonts w:ascii="Times New Roman" w:hAnsi="Times New Roman"/>
                  <w:szCs w:val="18"/>
                  <w:lang w:eastAsia="ko-KR"/>
                </w:rPr>
                <w:delText>20, 40, 50, 60</w:delText>
              </w:r>
            </w:del>
          </w:p>
        </w:tc>
        <w:tc>
          <w:tcPr>
            <w:tcW w:w="1170" w:type="dxa"/>
            <w:tcBorders>
              <w:top w:val="single" w:sz="6" w:space="0" w:color="auto"/>
              <w:left w:val="single" w:sz="6" w:space="0" w:color="auto"/>
              <w:bottom w:val="single" w:sz="6" w:space="0" w:color="auto"/>
              <w:right w:val="single" w:sz="6" w:space="0" w:color="auto"/>
            </w:tcBorders>
            <w:vAlign w:val="center"/>
            <w:tcPrChange w:id="218" w:author="Zhao, Zheng" w:date="2019-08-10T01:58:00Z">
              <w:tcPr>
                <w:tcW w:w="1170"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Change w:id="219" w:author="Zhao, Zheng" w:date="2019-08-10T01:58:00Z">
              <w:tcPr>
                <w:tcW w:w="1186"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Change w:id="220" w:author="Zhao, Zheng" w:date="2019-08-10T01:58:00Z">
              <w:tcPr>
                <w:tcW w:w="1154"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Change w:id="221" w:author="Zhao, Zheng" w:date="2019-08-10T01:58:00Z">
              <w:tcPr>
                <w:tcW w:w="1080" w:type="dxa"/>
                <w:vMerge/>
                <w:tcBorders>
                  <w:top w:val="single" w:sz="6" w:space="0" w:color="auto"/>
                  <w:left w:val="single" w:sz="6" w:space="0" w:color="auto"/>
                  <w:bottom w:val="single" w:sz="6" w:space="0" w:color="auto"/>
                  <w:right w:val="single" w:sz="6" w:space="0" w:color="auto"/>
                </w:tcBorders>
                <w:vAlign w:val="center"/>
                <w:hideMark/>
              </w:tcPr>
            </w:tcPrChange>
          </w:tcPr>
          <w:p w:rsidR="001F2DB3" w:rsidRPr="00873C46" w:rsidRDefault="001F2DB3" w:rsidP="001F2DB3">
            <w:pPr>
              <w:spacing w:after="0"/>
              <w:rPr>
                <w:rFonts w:eastAsia="Yu Mincho"/>
                <w:sz w:val="18"/>
                <w:szCs w:val="22"/>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Change w:id="222" w:author="Zhao, Zheng" w:date="2019-08-10T01:58:00Z">
              <w:tcPr>
                <w:tcW w:w="1318" w:type="dxa"/>
                <w:vMerge/>
                <w:tcBorders>
                  <w:top w:val="single" w:sz="6" w:space="0" w:color="auto"/>
                  <w:left w:val="single" w:sz="6" w:space="0" w:color="auto"/>
                  <w:bottom w:val="single" w:sz="6" w:space="0" w:color="auto"/>
                  <w:right w:val="single" w:sz="4" w:space="0" w:color="auto"/>
                </w:tcBorders>
                <w:vAlign w:val="center"/>
                <w:hideMark/>
              </w:tcPr>
            </w:tcPrChange>
          </w:tcPr>
          <w:p w:rsidR="001F2DB3" w:rsidRPr="00873C46" w:rsidRDefault="001F2DB3" w:rsidP="001F2DB3">
            <w:pPr>
              <w:spacing w:after="0"/>
              <w:rPr>
                <w:rFonts w:eastAsiaTheme="minorHAnsi"/>
                <w:sz w:val="18"/>
                <w:szCs w:val="22"/>
                <w:lang w:eastAsia="ko-KR"/>
              </w:rPr>
            </w:pPr>
          </w:p>
        </w:tc>
      </w:tr>
      <w:tr w:rsidR="001F2DB3" w:rsidRPr="00873C46" w:rsidTr="001F2DB3">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23" w:author="Zhao, Zheng" w:date="2019-08-10T01: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224" w:author="Zhao, Zheng" w:date="2019-08-10T01:58:00Z">
            <w:trPr>
              <w:trHeight w:val="304"/>
              <w:jc w:val="center"/>
            </w:trPr>
          </w:trPrChange>
        </w:trPr>
        <w:tc>
          <w:tcPr>
            <w:tcW w:w="1307" w:type="dxa"/>
            <w:vMerge/>
            <w:tcBorders>
              <w:top w:val="single" w:sz="6" w:space="0" w:color="auto"/>
              <w:left w:val="single" w:sz="4" w:space="0" w:color="auto"/>
              <w:bottom w:val="single" w:sz="6" w:space="0" w:color="auto"/>
              <w:right w:val="single" w:sz="6" w:space="0" w:color="auto"/>
            </w:tcBorders>
            <w:vAlign w:val="center"/>
            <w:hideMark/>
            <w:tcPrChange w:id="225" w:author="Zhao, Zheng" w:date="2019-08-10T01:58:00Z">
              <w:tcPr>
                <w:tcW w:w="1307" w:type="dxa"/>
                <w:vMerge/>
                <w:tcBorders>
                  <w:top w:val="single" w:sz="6" w:space="0" w:color="auto"/>
                  <w:left w:val="single" w:sz="4" w:space="0" w:color="auto"/>
                  <w:bottom w:val="single" w:sz="6" w:space="0" w:color="auto"/>
                  <w:right w:val="single" w:sz="6" w:space="0" w:color="auto"/>
                </w:tcBorders>
                <w:vAlign w:val="center"/>
                <w:hideMark/>
              </w:tcPr>
            </w:tcPrChange>
          </w:tcPr>
          <w:p w:rsidR="001F2DB3" w:rsidRPr="00873C46" w:rsidRDefault="001F2DB3" w:rsidP="001F2DB3">
            <w:pPr>
              <w:spacing w:after="0"/>
              <w:rPr>
                <w:rFonts w:eastAsiaTheme="minorHAnsi"/>
                <w:sz w:val="18"/>
                <w:szCs w:val="22"/>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Change w:id="226" w:author="Zhao, Zheng" w:date="2019-08-10T01:58:00Z">
              <w:tcPr>
                <w:tcW w:w="990" w:type="dxa"/>
                <w:vMerge/>
                <w:tcBorders>
                  <w:top w:val="single" w:sz="6" w:space="0" w:color="auto"/>
                  <w:left w:val="single" w:sz="6" w:space="0" w:color="auto"/>
                  <w:bottom w:val="single" w:sz="6" w:space="0" w:color="auto"/>
                  <w:right w:val="single" w:sz="6" w:space="0" w:color="auto"/>
                </w:tcBorders>
                <w:vAlign w:val="center"/>
                <w:hideMark/>
              </w:tcPr>
            </w:tcPrChange>
          </w:tcPr>
          <w:p w:rsidR="001F2DB3" w:rsidRPr="00873C46" w:rsidRDefault="001F2DB3" w:rsidP="001F2DB3">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Change w:id="227" w:author="Zhao, Zheng" w:date="2019-08-10T01:58:00Z">
              <w:tcPr>
                <w:tcW w:w="1260"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del w:id="228" w:author="Zhao, Zheng" w:date="2019-08-10T01:58:00Z">
              <w:r w:rsidRPr="00873C46" w:rsidDel="001F2DB3">
                <w:rPr>
                  <w:rFonts w:ascii="Times New Roman" w:hAnsi="Times New Roman"/>
                  <w:lang w:eastAsia="ko-KR"/>
                </w:rPr>
                <w:delText>90</w:delText>
              </w:r>
            </w:del>
          </w:p>
        </w:tc>
        <w:tc>
          <w:tcPr>
            <w:tcW w:w="1170" w:type="dxa"/>
            <w:tcBorders>
              <w:top w:val="single" w:sz="6" w:space="0" w:color="auto"/>
              <w:left w:val="single" w:sz="6" w:space="0" w:color="auto"/>
              <w:bottom w:val="single" w:sz="6" w:space="0" w:color="auto"/>
              <w:right w:val="single" w:sz="6" w:space="0" w:color="auto"/>
            </w:tcBorders>
            <w:vAlign w:val="center"/>
            <w:tcPrChange w:id="229" w:author="Zhao, Zheng" w:date="2019-08-10T01:58:00Z">
              <w:tcPr>
                <w:tcW w:w="1170"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del w:id="230" w:author="Zhao, Zheng" w:date="2019-08-10T01:58:00Z">
              <w:r w:rsidRPr="00873C46" w:rsidDel="001F2DB3">
                <w:rPr>
                  <w:rFonts w:ascii="Times New Roman" w:hAnsi="Times New Roman"/>
                  <w:lang w:eastAsia="ko-KR"/>
                </w:rPr>
                <w:delText>10, 15, 20, 40, 50, 60</w:delText>
              </w:r>
            </w:del>
          </w:p>
        </w:tc>
        <w:tc>
          <w:tcPr>
            <w:tcW w:w="1170" w:type="dxa"/>
            <w:tcBorders>
              <w:top w:val="single" w:sz="6" w:space="0" w:color="auto"/>
              <w:left w:val="single" w:sz="6" w:space="0" w:color="auto"/>
              <w:bottom w:val="single" w:sz="6" w:space="0" w:color="auto"/>
              <w:right w:val="single" w:sz="6" w:space="0" w:color="auto"/>
            </w:tcBorders>
            <w:vAlign w:val="center"/>
            <w:tcPrChange w:id="231" w:author="Zhao, Zheng" w:date="2019-08-10T01:58:00Z">
              <w:tcPr>
                <w:tcW w:w="1170"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Change w:id="232" w:author="Zhao, Zheng" w:date="2019-08-10T01:58:00Z">
              <w:tcPr>
                <w:tcW w:w="1186"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Change w:id="233" w:author="Zhao, Zheng" w:date="2019-08-10T01:58:00Z">
              <w:tcPr>
                <w:tcW w:w="1154"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Change w:id="234" w:author="Zhao, Zheng" w:date="2019-08-10T01:58:00Z">
              <w:tcPr>
                <w:tcW w:w="1080" w:type="dxa"/>
                <w:vMerge/>
                <w:tcBorders>
                  <w:top w:val="single" w:sz="6" w:space="0" w:color="auto"/>
                  <w:left w:val="single" w:sz="6" w:space="0" w:color="auto"/>
                  <w:bottom w:val="single" w:sz="6" w:space="0" w:color="auto"/>
                  <w:right w:val="single" w:sz="6" w:space="0" w:color="auto"/>
                </w:tcBorders>
                <w:vAlign w:val="center"/>
                <w:hideMark/>
              </w:tcPr>
            </w:tcPrChange>
          </w:tcPr>
          <w:p w:rsidR="001F2DB3" w:rsidRPr="00873C46" w:rsidRDefault="001F2DB3" w:rsidP="001F2DB3">
            <w:pPr>
              <w:spacing w:after="0"/>
              <w:rPr>
                <w:rFonts w:eastAsia="Yu Mincho"/>
                <w:sz w:val="18"/>
                <w:szCs w:val="22"/>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Change w:id="235" w:author="Zhao, Zheng" w:date="2019-08-10T01:58:00Z">
              <w:tcPr>
                <w:tcW w:w="1318" w:type="dxa"/>
                <w:vMerge/>
                <w:tcBorders>
                  <w:top w:val="single" w:sz="6" w:space="0" w:color="auto"/>
                  <w:left w:val="single" w:sz="6" w:space="0" w:color="auto"/>
                  <w:bottom w:val="single" w:sz="6" w:space="0" w:color="auto"/>
                  <w:right w:val="single" w:sz="4" w:space="0" w:color="auto"/>
                </w:tcBorders>
                <w:vAlign w:val="center"/>
                <w:hideMark/>
              </w:tcPr>
            </w:tcPrChange>
          </w:tcPr>
          <w:p w:rsidR="001F2DB3" w:rsidRPr="00873C46" w:rsidRDefault="001F2DB3" w:rsidP="001F2DB3">
            <w:pPr>
              <w:spacing w:after="0"/>
              <w:rPr>
                <w:rFonts w:eastAsiaTheme="minorHAnsi"/>
                <w:sz w:val="18"/>
                <w:szCs w:val="22"/>
                <w:lang w:eastAsia="ko-KR"/>
              </w:rPr>
            </w:pPr>
          </w:p>
        </w:tc>
      </w:tr>
      <w:tr w:rsidR="001F2DB3" w:rsidRPr="00873C46" w:rsidTr="001F2DB3">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36" w:author="Zhao, Zheng" w:date="2019-08-10T01: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237" w:author="Zhao, Zheng" w:date="2019-08-10T01:58:00Z">
            <w:trPr>
              <w:trHeight w:val="304"/>
              <w:jc w:val="center"/>
            </w:trPr>
          </w:trPrChange>
        </w:trPr>
        <w:tc>
          <w:tcPr>
            <w:tcW w:w="1307" w:type="dxa"/>
            <w:vMerge/>
            <w:tcBorders>
              <w:top w:val="single" w:sz="6" w:space="0" w:color="auto"/>
              <w:left w:val="single" w:sz="4" w:space="0" w:color="auto"/>
              <w:bottom w:val="single" w:sz="6" w:space="0" w:color="auto"/>
              <w:right w:val="single" w:sz="6" w:space="0" w:color="auto"/>
            </w:tcBorders>
            <w:vAlign w:val="center"/>
            <w:hideMark/>
            <w:tcPrChange w:id="238" w:author="Zhao, Zheng" w:date="2019-08-10T01:58:00Z">
              <w:tcPr>
                <w:tcW w:w="1307" w:type="dxa"/>
                <w:vMerge/>
                <w:tcBorders>
                  <w:top w:val="single" w:sz="6" w:space="0" w:color="auto"/>
                  <w:left w:val="single" w:sz="4" w:space="0" w:color="auto"/>
                  <w:bottom w:val="single" w:sz="6" w:space="0" w:color="auto"/>
                  <w:right w:val="single" w:sz="6" w:space="0" w:color="auto"/>
                </w:tcBorders>
                <w:vAlign w:val="center"/>
                <w:hideMark/>
              </w:tcPr>
            </w:tcPrChange>
          </w:tcPr>
          <w:p w:rsidR="001F2DB3" w:rsidRPr="00873C46" w:rsidRDefault="001F2DB3" w:rsidP="001F2DB3">
            <w:pPr>
              <w:spacing w:after="0"/>
              <w:rPr>
                <w:rFonts w:eastAsiaTheme="minorHAnsi"/>
                <w:sz w:val="18"/>
                <w:szCs w:val="22"/>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Change w:id="239" w:author="Zhao, Zheng" w:date="2019-08-10T01:58:00Z">
              <w:tcPr>
                <w:tcW w:w="990" w:type="dxa"/>
                <w:vMerge/>
                <w:tcBorders>
                  <w:top w:val="single" w:sz="6" w:space="0" w:color="auto"/>
                  <w:left w:val="single" w:sz="6" w:space="0" w:color="auto"/>
                  <w:bottom w:val="single" w:sz="6" w:space="0" w:color="auto"/>
                  <w:right w:val="single" w:sz="6" w:space="0" w:color="auto"/>
                </w:tcBorders>
                <w:vAlign w:val="center"/>
                <w:hideMark/>
              </w:tcPr>
            </w:tcPrChange>
          </w:tcPr>
          <w:p w:rsidR="001F2DB3" w:rsidRPr="00873C46" w:rsidRDefault="001F2DB3" w:rsidP="001F2DB3">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Change w:id="240" w:author="Zhao, Zheng" w:date="2019-08-10T01:58:00Z">
              <w:tcPr>
                <w:tcW w:w="1260"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del w:id="241" w:author="Zhao, Zheng" w:date="2019-08-10T01:58:00Z">
              <w:r w:rsidRPr="00873C46" w:rsidDel="001F2DB3">
                <w:rPr>
                  <w:rFonts w:ascii="Times New Roman" w:hAnsi="Times New Roman"/>
                  <w:szCs w:val="18"/>
                  <w:lang w:eastAsia="ko-KR"/>
                </w:rPr>
                <w:delText>100</w:delText>
              </w:r>
            </w:del>
          </w:p>
        </w:tc>
        <w:tc>
          <w:tcPr>
            <w:tcW w:w="1170" w:type="dxa"/>
            <w:tcBorders>
              <w:top w:val="single" w:sz="6" w:space="0" w:color="auto"/>
              <w:left w:val="single" w:sz="6" w:space="0" w:color="auto"/>
              <w:bottom w:val="single" w:sz="6" w:space="0" w:color="auto"/>
              <w:right w:val="single" w:sz="6" w:space="0" w:color="auto"/>
            </w:tcBorders>
            <w:vAlign w:val="center"/>
            <w:tcPrChange w:id="242" w:author="Zhao, Zheng" w:date="2019-08-10T01:58:00Z">
              <w:tcPr>
                <w:tcW w:w="1170"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del w:id="243" w:author="Zhao, Zheng" w:date="2019-08-10T01:58:00Z">
              <w:r w:rsidRPr="00873C46" w:rsidDel="001F2DB3">
                <w:rPr>
                  <w:rFonts w:ascii="Times New Roman" w:hAnsi="Times New Roman"/>
                  <w:szCs w:val="18"/>
                  <w:lang w:eastAsia="ko-KR"/>
                </w:rPr>
                <w:delText>10, 15, 20, 40, 50</w:delText>
              </w:r>
            </w:del>
          </w:p>
        </w:tc>
        <w:tc>
          <w:tcPr>
            <w:tcW w:w="1170" w:type="dxa"/>
            <w:tcBorders>
              <w:top w:val="single" w:sz="6" w:space="0" w:color="auto"/>
              <w:left w:val="single" w:sz="6" w:space="0" w:color="auto"/>
              <w:bottom w:val="single" w:sz="6" w:space="0" w:color="auto"/>
              <w:right w:val="single" w:sz="6" w:space="0" w:color="auto"/>
            </w:tcBorders>
            <w:vAlign w:val="center"/>
            <w:tcPrChange w:id="244" w:author="Zhao, Zheng" w:date="2019-08-10T01:58:00Z">
              <w:tcPr>
                <w:tcW w:w="1170"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Change w:id="245" w:author="Zhao, Zheng" w:date="2019-08-10T01:58:00Z">
              <w:tcPr>
                <w:tcW w:w="1186"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Change w:id="246" w:author="Zhao, Zheng" w:date="2019-08-10T01:58:00Z">
              <w:tcPr>
                <w:tcW w:w="1154" w:type="dxa"/>
                <w:tcBorders>
                  <w:top w:val="single" w:sz="6" w:space="0" w:color="auto"/>
                  <w:left w:val="single" w:sz="6" w:space="0" w:color="auto"/>
                  <w:bottom w:val="single" w:sz="6" w:space="0" w:color="auto"/>
                  <w:right w:val="single" w:sz="6" w:space="0" w:color="auto"/>
                </w:tcBorders>
                <w:vAlign w:val="center"/>
              </w:tcPr>
            </w:tcPrChange>
          </w:tcPr>
          <w:p w:rsidR="001F2DB3" w:rsidRPr="00873C46" w:rsidRDefault="001F2DB3" w:rsidP="001F2DB3">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Change w:id="247" w:author="Zhao, Zheng" w:date="2019-08-10T01:58:00Z">
              <w:tcPr>
                <w:tcW w:w="1080" w:type="dxa"/>
                <w:vMerge/>
                <w:tcBorders>
                  <w:top w:val="single" w:sz="6" w:space="0" w:color="auto"/>
                  <w:left w:val="single" w:sz="6" w:space="0" w:color="auto"/>
                  <w:bottom w:val="single" w:sz="6" w:space="0" w:color="auto"/>
                  <w:right w:val="single" w:sz="6" w:space="0" w:color="auto"/>
                </w:tcBorders>
                <w:vAlign w:val="center"/>
                <w:hideMark/>
              </w:tcPr>
            </w:tcPrChange>
          </w:tcPr>
          <w:p w:rsidR="001F2DB3" w:rsidRPr="00873C46" w:rsidRDefault="001F2DB3" w:rsidP="001F2DB3">
            <w:pPr>
              <w:spacing w:after="0"/>
              <w:rPr>
                <w:rFonts w:eastAsia="Yu Mincho"/>
                <w:sz w:val="18"/>
                <w:szCs w:val="22"/>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Change w:id="248" w:author="Zhao, Zheng" w:date="2019-08-10T01:58:00Z">
              <w:tcPr>
                <w:tcW w:w="1318" w:type="dxa"/>
                <w:vMerge/>
                <w:tcBorders>
                  <w:top w:val="single" w:sz="6" w:space="0" w:color="auto"/>
                  <w:left w:val="single" w:sz="6" w:space="0" w:color="auto"/>
                  <w:bottom w:val="single" w:sz="6" w:space="0" w:color="auto"/>
                  <w:right w:val="single" w:sz="4" w:space="0" w:color="auto"/>
                </w:tcBorders>
                <w:vAlign w:val="center"/>
                <w:hideMark/>
              </w:tcPr>
            </w:tcPrChange>
          </w:tcPr>
          <w:p w:rsidR="001F2DB3" w:rsidRPr="00873C46" w:rsidRDefault="001F2DB3" w:rsidP="001F2DB3">
            <w:pPr>
              <w:spacing w:after="0"/>
              <w:rPr>
                <w:rFonts w:eastAsiaTheme="minorHAnsi"/>
                <w:sz w:val="18"/>
                <w:szCs w:val="22"/>
                <w:lang w:eastAsia="ko-KR"/>
              </w:rPr>
            </w:pPr>
          </w:p>
        </w:tc>
      </w:tr>
      <w:tr w:rsidR="001F2DB3" w:rsidRPr="00873C46" w:rsidTr="00042030">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CA_n66B</w:t>
            </w:r>
          </w:p>
        </w:tc>
        <w:tc>
          <w:tcPr>
            <w:tcW w:w="990" w:type="dxa"/>
            <w:vMerge w:val="restart"/>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w:t>
            </w:r>
          </w:p>
        </w:tc>
        <w:tc>
          <w:tcPr>
            <w:tcW w:w="1260" w:type="dxa"/>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5</w:t>
            </w:r>
            <w:r w:rsidRPr="00873C46">
              <w:rPr>
                <w:rFonts w:ascii="Times New Roman" w:hAnsi="Times New Roman"/>
                <w:vertAlign w:val="superscript"/>
                <w:lang w:eastAsia="ko-KR"/>
              </w:rPr>
              <w:t xml:space="preserve"> 2</w:t>
            </w:r>
          </w:p>
        </w:tc>
        <w:tc>
          <w:tcPr>
            <w:tcW w:w="1170" w:type="dxa"/>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20, 40</w:t>
            </w:r>
          </w:p>
        </w:tc>
        <w:tc>
          <w:tcPr>
            <w:tcW w:w="1170"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rFonts w:ascii="Times New Roman" w:hAnsi="Times New Roman"/>
                <w:lang w:eastAsia="ko-KR"/>
              </w:rPr>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eastAsia="Yu Mincho" w:hAnsi="Times New Roman"/>
                <w:lang w:eastAsia="ja-JP"/>
              </w:rPr>
            </w:pPr>
            <w:r w:rsidRPr="00873C46">
              <w:rPr>
                <w:rFonts w:ascii="Times New Roman" w:eastAsia="Yu Mincho" w:hAnsi="Times New Roman"/>
                <w:lang w:eastAsia="ja-JP"/>
              </w:rPr>
              <w:t>50</w:t>
            </w:r>
          </w:p>
        </w:tc>
        <w:tc>
          <w:tcPr>
            <w:tcW w:w="1318" w:type="dxa"/>
            <w:vMerge w:val="restart"/>
            <w:tcBorders>
              <w:top w:val="single" w:sz="6" w:space="0" w:color="auto"/>
              <w:left w:val="single" w:sz="6" w:space="0" w:color="auto"/>
              <w:bottom w:val="single" w:sz="6" w:space="0" w:color="auto"/>
              <w:right w:val="single" w:sz="4" w:space="0" w:color="auto"/>
            </w:tcBorders>
            <w:vAlign w:val="center"/>
            <w:hideMark/>
          </w:tcPr>
          <w:p w:rsidR="001F2DB3" w:rsidRPr="00873C46" w:rsidRDefault="001F2DB3" w:rsidP="001F2DB3">
            <w:pPr>
              <w:pStyle w:val="TAC"/>
              <w:rPr>
                <w:rFonts w:ascii="Times New Roman" w:eastAsiaTheme="minorHAnsi" w:hAnsi="Times New Roman"/>
                <w:lang w:eastAsia="ko-KR"/>
              </w:rPr>
            </w:pPr>
            <w:r w:rsidRPr="00873C46">
              <w:rPr>
                <w:rFonts w:ascii="Times New Roman" w:hAnsi="Times New Roman"/>
                <w:lang w:eastAsia="ko-KR"/>
              </w:rPr>
              <w:t>0</w:t>
            </w:r>
          </w:p>
        </w:tc>
      </w:tr>
      <w:tr w:rsidR="001F2DB3" w:rsidRPr="00873C46" w:rsidTr="00042030">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10</w:t>
            </w:r>
          </w:p>
        </w:tc>
        <w:tc>
          <w:tcPr>
            <w:tcW w:w="1170" w:type="dxa"/>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15, 20, 40</w:t>
            </w:r>
          </w:p>
        </w:tc>
        <w:tc>
          <w:tcPr>
            <w:tcW w:w="1170"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spacing w:after="0"/>
              <w:rPr>
                <w:rFonts w:eastAsia="Yu Mincho"/>
                <w:sz w:val="18"/>
                <w:szCs w:val="22"/>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rsidR="001F2DB3" w:rsidRPr="00873C46" w:rsidRDefault="001F2DB3" w:rsidP="001F2DB3">
            <w:pPr>
              <w:spacing w:after="0"/>
              <w:rPr>
                <w:rFonts w:eastAsiaTheme="minorHAnsi"/>
                <w:sz w:val="18"/>
                <w:szCs w:val="22"/>
                <w:lang w:eastAsia="ko-KR"/>
              </w:rPr>
            </w:pPr>
          </w:p>
        </w:tc>
      </w:tr>
      <w:tr w:rsidR="001F2DB3" w:rsidRPr="00873C46" w:rsidTr="00042030">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15</w:t>
            </w:r>
          </w:p>
        </w:tc>
        <w:tc>
          <w:tcPr>
            <w:tcW w:w="1170" w:type="dxa"/>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10, 15, 20</w:t>
            </w:r>
          </w:p>
        </w:tc>
        <w:tc>
          <w:tcPr>
            <w:tcW w:w="1170"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spacing w:after="0"/>
              <w:rPr>
                <w:rFonts w:eastAsia="Yu Mincho"/>
                <w:sz w:val="18"/>
                <w:szCs w:val="22"/>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rsidR="001F2DB3" w:rsidRPr="00873C46" w:rsidRDefault="001F2DB3" w:rsidP="001F2DB3">
            <w:pPr>
              <w:spacing w:after="0"/>
              <w:rPr>
                <w:rFonts w:eastAsiaTheme="minorHAnsi"/>
                <w:sz w:val="18"/>
                <w:szCs w:val="22"/>
                <w:lang w:eastAsia="ko-KR"/>
              </w:rPr>
            </w:pPr>
          </w:p>
        </w:tc>
      </w:tr>
      <w:tr w:rsidR="001F2DB3" w:rsidRPr="00873C46" w:rsidTr="00042030">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hAnsi="Times New Roman"/>
                <w:lang w:eastAsia="ko-KR"/>
              </w:rPr>
            </w:pPr>
            <w:r w:rsidRPr="00873C46">
              <w:rPr>
                <w:rFonts w:ascii="Times New Roman" w:eastAsia="Yu Mincho" w:hAnsi="Times New Roman"/>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hAnsi="Times New Roman"/>
                <w:lang w:eastAsia="ko-KR"/>
              </w:rPr>
            </w:pPr>
            <w:r w:rsidRPr="00873C46">
              <w:rPr>
                <w:rFonts w:ascii="Times New Roman" w:eastAsia="Yu Mincho" w:hAnsi="Times New Roman"/>
                <w:lang w:eastAsia="ja-JP"/>
              </w:rPr>
              <w:t>5</w:t>
            </w:r>
            <w:r w:rsidRPr="00873C46">
              <w:rPr>
                <w:rFonts w:ascii="Times New Roman" w:hAnsi="Times New Roman"/>
                <w:vertAlign w:val="superscript"/>
                <w:lang w:eastAsia="ko-KR"/>
              </w:rPr>
              <w:t xml:space="preserve"> 2</w:t>
            </w:r>
            <w:r w:rsidRPr="00873C46">
              <w:rPr>
                <w:rFonts w:ascii="Times New Roman" w:hAnsi="Times New Roman"/>
                <w:lang w:eastAsia="ko-KR"/>
              </w:rPr>
              <w:t>, 10, 15</w:t>
            </w:r>
          </w:p>
        </w:tc>
        <w:tc>
          <w:tcPr>
            <w:tcW w:w="1170"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spacing w:after="0"/>
              <w:rPr>
                <w:rFonts w:eastAsia="Yu Mincho"/>
                <w:sz w:val="18"/>
                <w:szCs w:val="22"/>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rsidR="001F2DB3" w:rsidRPr="00873C46" w:rsidRDefault="001F2DB3" w:rsidP="001F2DB3">
            <w:pPr>
              <w:spacing w:after="0"/>
              <w:rPr>
                <w:rFonts w:eastAsiaTheme="minorHAnsi"/>
                <w:sz w:val="18"/>
                <w:szCs w:val="22"/>
                <w:lang w:eastAsia="ko-KR"/>
              </w:rPr>
            </w:pPr>
          </w:p>
        </w:tc>
      </w:tr>
      <w:tr w:rsidR="001F2DB3" w:rsidRPr="00873C46" w:rsidTr="00042030">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eastAsia="Yu Mincho" w:hAnsi="Times New Roman"/>
                <w:lang w:eastAsia="ja-JP"/>
              </w:rPr>
            </w:pPr>
            <w:r w:rsidRPr="00873C46">
              <w:rPr>
                <w:rFonts w:ascii="Times New Roman" w:eastAsia="Yu Mincho" w:hAnsi="Times New Roman"/>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eastAsia="Yu Mincho" w:hAnsi="Times New Roman"/>
                <w:lang w:eastAsia="ja-JP"/>
              </w:rPr>
            </w:pPr>
            <w:r w:rsidRPr="00873C46">
              <w:rPr>
                <w:rFonts w:ascii="Times New Roman" w:eastAsia="Yu Mincho" w:hAnsi="Times New Roman"/>
                <w:lang w:eastAsia="ja-JP"/>
              </w:rPr>
              <w:t>5</w:t>
            </w:r>
            <w:r w:rsidRPr="00873C46">
              <w:rPr>
                <w:rFonts w:ascii="Times New Roman" w:hAnsi="Times New Roman"/>
                <w:vertAlign w:val="superscript"/>
                <w:lang w:eastAsia="ko-KR"/>
              </w:rPr>
              <w:t xml:space="preserve"> 2</w:t>
            </w:r>
            <w:r w:rsidRPr="00873C46">
              <w:rPr>
                <w:rFonts w:ascii="Times New Roman" w:hAnsi="Times New Roman"/>
                <w:lang w:eastAsia="ko-KR"/>
              </w:rPr>
              <w:t>, 10</w:t>
            </w:r>
          </w:p>
        </w:tc>
        <w:tc>
          <w:tcPr>
            <w:tcW w:w="1170"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rFonts w:ascii="Times New Roman" w:eastAsiaTheme="minorHAnsi"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spacing w:after="0"/>
              <w:rPr>
                <w:rFonts w:eastAsia="Yu Mincho"/>
                <w:sz w:val="18"/>
                <w:szCs w:val="22"/>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rsidR="001F2DB3" w:rsidRPr="00873C46" w:rsidRDefault="001F2DB3" w:rsidP="001F2DB3">
            <w:pPr>
              <w:spacing w:after="0"/>
              <w:rPr>
                <w:rFonts w:eastAsiaTheme="minorHAnsi"/>
                <w:sz w:val="18"/>
                <w:szCs w:val="22"/>
                <w:lang w:eastAsia="ko-KR"/>
              </w:rPr>
            </w:pPr>
          </w:p>
        </w:tc>
      </w:tr>
      <w:tr w:rsidR="001F2DB3" w:rsidRPr="00873C46" w:rsidTr="00042030">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CA_n71B</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rsidR="001F2DB3" w:rsidRPr="00873C46" w:rsidRDefault="001F2DB3" w:rsidP="001F2DB3">
            <w:pPr>
              <w:pStyle w:val="TAC"/>
              <w:rPr>
                <w:rFonts w:ascii="Times New Roman" w:hAnsi="Times New Roman"/>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eastAsia="Yu Mincho" w:hAnsi="Times New Roman"/>
                <w:lang w:eastAsia="ja-JP"/>
              </w:rPr>
            </w:pPr>
            <w:r w:rsidRPr="00873C46">
              <w:rPr>
                <w:rFonts w:ascii="Times New Roman" w:hAnsi="Times New Roman"/>
                <w:lang w:eastAsia="ko-KR"/>
              </w:rPr>
              <w:t>5</w:t>
            </w:r>
          </w:p>
        </w:tc>
        <w:tc>
          <w:tcPr>
            <w:tcW w:w="1170" w:type="dxa"/>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eastAsia="Yu Mincho" w:hAnsi="Times New Roman"/>
                <w:lang w:eastAsia="ja-JP"/>
              </w:rPr>
            </w:pPr>
            <w:r w:rsidRPr="00873C46">
              <w:rPr>
                <w:rFonts w:ascii="Times New Roman" w:hAnsi="Times New Roman"/>
                <w:lang w:eastAsia="ko-KR"/>
              </w:rPr>
              <w:t>20</w:t>
            </w:r>
          </w:p>
        </w:tc>
        <w:tc>
          <w:tcPr>
            <w:tcW w:w="1170"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eastAsiaTheme="minorHAnsi"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eastAsia="Yu Mincho" w:hAnsi="Times New Roman"/>
                <w:lang w:eastAsia="ja-JP"/>
              </w:rPr>
            </w:pPr>
            <w:r w:rsidRPr="00873C46">
              <w:rPr>
                <w:rFonts w:ascii="Times New Roman" w:eastAsia="Yu Mincho" w:hAnsi="Times New Roman"/>
                <w:lang w:eastAsia="ja-JP"/>
              </w:rPr>
              <w:t>25</w:t>
            </w:r>
          </w:p>
        </w:tc>
        <w:tc>
          <w:tcPr>
            <w:tcW w:w="1318" w:type="dxa"/>
            <w:vMerge w:val="restart"/>
            <w:tcBorders>
              <w:top w:val="single" w:sz="6" w:space="0" w:color="auto"/>
              <w:left w:val="single" w:sz="6" w:space="0" w:color="auto"/>
              <w:bottom w:val="single" w:sz="6" w:space="0" w:color="auto"/>
              <w:right w:val="single" w:sz="4" w:space="0" w:color="auto"/>
            </w:tcBorders>
            <w:vAlign w:val="center"/>
            <w:hideMark/>
          </w:tcPr>
          <w:p w:rsidR="001F2DB3" w:rsidRPr="00873C46" w:rsidRDefault="001F2DB3" w:rsidP="001F2DB3">
            <w:pPr>
              <w:pStyle w:val="TAC"/>
              <w:rPr>
                <w:rFonts w:ascii="Times New Roman" w:eastAsiaTheme="minorHAnsi" w:hAnsi="Times New Roman"/>
                <w:lang w:eastAsia="ko-KR"/>
              </w:rPr>
            </w:pPr>
            <w:r w:rsidRPr="00873C46">
              <w:rPr>
                <w:rFonts w:ascii="Times New Roman" w:hAnsi="Times New Roman"/>
                <w:lang w:eastAsia="ko-KR"/>
              </w:rPr>
              <w:t>0</w:t>
            </w:r>
          </w:p>
        </w:tc>
      </w:tr>
      <w:tr w:rsidR="001F2DB3" w:rsidRPr="00873C46" w:rsidTr="00042030">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eastAsia="Yu Mincho" w:hAnsi="Times New Roman"/>
                <w:lang w:eastAsia="ja-JP"/>
              </w:rPr>
            </w:pPr>
            <w:r w:rsidRPr="00873C46">
              <w:rPr>
                <w:rFonts w:ascii="Times New Roman" w:hAnsi="Times New Roman"/>
                <w:lang w:eastAsia="ko-KR"/>
              </w:rPr>
              <w:t>10</w:t>
            </w:r>
          </w:p>
        </w:tc>
        <w:tc>
          <w:tcPr>
            <w:tcW w:w="1170" w:type="dxa"/>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eastAsia="Yu Mincho" w:hAnsi="Times New Roman"/>
                <w:lang w:eastAsia="ja-JP"/>
              </w:rPr>
            </w:pPr>
            <w:r w:rsidRPr="00873C46">
              <w:rPr>
                <w:rFonts w:ascii="Times New Roman" w:hAnsi="Times New Roman"/>
                <w:lang w:eastAsia="ko-KR"/>
              </w:rPr>
              <w:t>15</w:t>
            </w:r>
          </w:p>
        </w:tc>
        <w:tc>
          <w:tcPr>
            <w:tcW w:w="1170"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eastAsiaTheme="minorHAnsi"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spacing w:after="0"/>
              <w:rPr>
                <w:rFonts w:eastAsia="Yu Mincho"/>
                <w:sz w:val="18"/>
                <w:szCs w:val="22"/>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rsidR="001F2DB3" w:rsidRPr="00873C46" w:rsidRDefault="001F2DB3" w:rsidP="001F2DB3">
            <w:pPr>
              <w:spacing w:after="0"/>
              <w:rPr>
                <w:rFonts w:eastAsiaTheme="minorHAnsi"/>
                <w:sz w:val="18"/>
                <w:szCs w:val="22"/>
                <w:lang w:eastAsia="ko-KR"/>
              </w:rPr>
            </w:pPr>
          </w:p>
        </w:tc>
      </w:tr>
      <w:tr w:rsidR="001F2DB3" w:rsidRPr="00873C46" w:rsidTr="00042030">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eastAsia="Yu Mincho" w:hAnsi="Times New Roman"/>
                <w:lang w:eastAsia="ja-JP"/>
              </w:rPr>
            </w:pPr>
            <w:r w:rsidRPr="00873C46">
              <w:rPr>
                <w:rFonts w:ascii="Times New Roman" w:hAnsi="Times New Roman"/>
                <w:lang w:eastAsia="ko-KR"/>
              </w:rPr>
              <w:t>15</w:t>
            </w:r>
          </w:p>
        </w:tc>
        <w:tc>
          <w:tcPr>
            <w:tcW w:w="1170" w:type="dxa"/>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eastAsia="Yu Mincho" w:hAnsi="Times New Roman"/>
                <w:lang w:eastAsia="ja-JP"/>
              </w:rPr>
            </w:pPr>
            <w:r w:rsidRPr="00873C46">
              <w:rPr>
                <w:rFonts w:ascii="Times New Roman" w:hAnsi="Times New Roman"/>
                <w:lang w:eastAsia="ko-KR"/>
              </w:rPr>
              <w:t>10</w:t>
            </w:r>
          </w:p>
        </w:tc>
        <w:tc>
          <w:tcPr>
            <w:tcW w:w="1170"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eastAsiaTheme="minorHAnsi"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spacing w:after="0"/>
              <w:rPr>
                <w:rFonts w:eastAsia="Yu Mincho"/>
                <w:sz w:val="18"/>
                <w:szCs w:val="22"/>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rsidR="001F2DB3" w:rsidRPr="00873C46" w:rsidRDefault="001F2DB3" w:rsidP="001F2DB3">
            <w:pPr>
              <w:spacing w:after="0"/>
              <w:rPr>
                <w:rFonts w:eastAsiaTheme="minorHAnsi"/>
                <w:sz w:val="18"/>
                <w:szCs w:val="22"/>
                <w:lang w:eastAsia="ko-KR"/>
              </w:rPr>
            </w:pPr>
          </w:p>
        </w:tc>
      </w:tr>
      <w:tr w:rsidR="001F2DB3" w:rsidRPr="00873C46" w:rsidTr="00042030">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eastAsia="Yu Mincho" w:hAnsi="Times New Roman"/>
                <w:lang w:eastAsia="ja-JP"/>
              </w:rPr>
            </w:pPr>
            <w:r w:rsidRPr="00873C46">
              <w:rPr>
                <w:rFonts w:ascii="Times New Roman" w:hAnsi="Times New Roman"/>
                <w:lang w:eastAsia="ko-KR"/>
              </w:rPr>
              <w:t>20</w:t>
            </w:r>
          </w:p>
        </w:tc>
        <w:tc>
          <w:tcPr>
            <w:tcW w:w="1170" w:type="dxa"/>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eastAsia="Yu Mincho" w:hAnsi="Times New Roman"/>
                <w:lang w:eastAsia="ja-JP"/>
              </w:rPr>
            </w:pPr>
            <w:r w:rsidRPr="00873C46">
              <w:rPr>
                <w:rFonts w:ascii="Times New Roman" w:hAnsi="Times New Roman"/>
                <w:lang w:eastAsia="ko-KR"/>
              </w:rPr>
              <w:t>5</w:t>
            </w:r>
          </w:p>
        </w:tc>
        <w:tc>
          <w:tcPr>
            <w:tcW w:w="1170"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eastAsiaTheme="minorHAnsi"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spacing w:after="0"/>
              <w:rPr>
                <w:rFonts w:eastAsia="Yu Mincho"/>
                <w:sz w:val="18"/>
                <w:szCs w:val="22"/>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rsidR="001F2DB3" w:rsidRPr="00873C46" w:rsidRDefault="001F2DB3" w:rsidP="001F2DB3">
            <w:pPr>
              <w:spacing w:after="0"/>
              <w:rPr>
                <w:rFonts w:eastAsiaTheme="minorHAnsi"/>
                <w:sz w:val="18"/>
                <w:szCs w:val="22"/>
                <w:lang w:eastAsia="ko-KR"/>
              </w:rPr>
            </w:pPr>
          </w:p>
        </w:tc>
      </w:tr>
      <w:tr w:rsidR="001F2DB3" w:rsidRPr="00873C46" w:rsidTr="00042030">
        <w:trPr>
          <w:trHeight w:val="304"/>
          <w:jc w:val="center"/>
        </w:trPr>
        <w:tc>
          <w:tcPr>
            <w:tcW w:w="1307" w:type="dxa"/>
            <w:vMerge w:val="restart"/>
            <w:tcBorders>
              <w:top w:val="single" w:sz="6" w:space="0" w:color="auto"/>
              <w:left w:val="single" w:sz="4" w:space="0" w:color="auto"/>
              <w:bottom w:val="single" w:sz="4" w:space="0" w:color="auto"/>
              <w:right w:val="single" w:sz="6" w:space="0" w:color="auto"/>
            </w:tcBorders>
            <w:vAlign w:val="center"/>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CA_n77C</w:t>
            </w:r>
          </w:p>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CA_n78C</w:t>
            </w:r>
          </w:p>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CA_n79C</w:t>
            </w:r>
          </w:p>
        </w:tc>
        <w:tc>
          <w:tcPr>
            <w:tcW w:w="990" w:type="dxa"/>
            <w:vMerge w:val="restart"/>
            <w:tcBorders>
              <w:top w:val="single" w:sz="6" w:space="0" w:color="auto"/>
              <w:left w:val="single" w:sz="6" w:space="0" w:color="auto"/>
              <w:bottom w:val="single" w:sz="4" w:space="0" w:color="auto"/>
              <w:right w:val="single" w:sz="6" w:space="0" w:color="auto"/>
            </w:tcBorders>
            <w:vAlign w:val="center"/>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w:t>
            </w:r>
          </w:p>
        </w:tc>
        <w:tc>
          <w:tcPr>
            <w:tcW w:w="1260" w:type="dxa"/>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50</w:t>
            </w:r>
          </w:p>
        </w:tc>
        <w:tc>
          <w:tcPr>
            <w:tcW w:w="1170" w:type="dxa"/>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60, 80, 100</w:t>
            </w:r>
          </w:p>
        </w:tc>
        <w:tc>
          <w:tcPr>
            <w:tcW w:w="1170"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eastAsia="Yu Mincho" w:hAnsi="Times New Roman"/>
                <w:lang w:eastAsia="ja-JP"/>
              </w:rPr>
            </w:pPr>
            <w:r w:rsidRPr="00873C46">
              <w:rPr>
                <w:rFonts w:ascii="Times New Roman" w:eastAsia="Yu Mincho" w:hAnsi="Times New Roman"/>
                <w:lang w:eastAsia="ja-JP"/>
              </w:rPr>
              <w:t>200</w:t>
            </w:r>
          </w:p>
        </w:tc>
        <w:tc>
          <w:tcPr>
            <w:tcW w:w="1318" w:type="dxa"/>
            <w:vMerge w:val="restart"/>
            <w:tcBorders>
              <w:top w:val="single" w:sz="6" w:space="0" w:color="auto"/>
              <w:left w:val="single" w:sz="6" w:space="0" w:color="auto"/>
              <w:bottom w:val="single" w:sz="4" w:space="0" w:color="auto"/>
              <w:right w:val="single" w:sz="4" w:space="0" w:color="auto"/>
            </w:tcBorders>
            <w:vAlign w:val="center"/>
            <w:hideMark/>
          </w:tcPr>
          <w:p w:rsidR="001F2DB3" w:rsidRPr="00873C46" w:rsidRDefault="001F2DB3" w:rsidP="001F2DB3">
            <w:pPr>
              <w:pStyle w:val="TAC"/>
              <w:rPr>
                <w:rFonts w:ascii="Times New Roman" w:eastAsiaTheme="minorHAnsi" w:hAnsi="Times New Roman"/>
                <w:lang w:eastAsia="ko-KR"/>
              </w:rPr>
            </w:pPr>
            <w:r w:rsidRPr="00873C46">
              <w:rPr>
                <w:rFonts w:ascii="Times New Roman" w:hAnsi="Times New Roman"/>
                <w:lang w:eastAsia="ko-KR"/>
              </w:rPr>
              <w:t>0</w:t>
            </w:r>
          </w:p>
        </w:tc>
      </w:tr>
      <w:tr w:rsidR="001F2DB3" w:rsidRPr="00873C46" w:rsidTr="00042030">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60</w:t>
            </w:r>
          </w:p>
        </w:tc>
        <w:tc>
          <w:tcPr>
            <w:tcW w:w="1170" w:type="dxa"/>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60, 80, 100</w:t>
            </w:r>
          </w:p>
        </w:tc>
        <w:tc>
          <w:tcPr>
            <w:tcW w:w="1170"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spacing w:after="0"/>
              <w:rPr>
                <w:rFonts w:eastAsia="Yu Mincho"/>
                <w:sz w:val="18"/>
                <w:szCs w:val="22"/>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rsidR="001F2DB3" w:rsidRPr="00873C46" w:rsidRDefault="001F2DB3" w:rsidP="001F2DB3">
            <w:pPr>
              <w:spacing w:after="0"/>
              <w:rPr>
                <w:rFonts w:eastAsiaTheme="minorHAnsi"/>
                <w:sz w:val="18"/>
                <w:szCs w:val="22"/>
                <w:lang w:eastAsia="ko-KR"/>
              </w:rPr>
            </w:pPr>
          </w:p>
        </w:tc>
      </w:tr>
      <w:tr w:rsidR="001F2DB3" w:rsidRPr="00873C46" w:rsidTr="00042030">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80</w:t>
            </w:r>
          </w:p>
        </w:tc>
        <w:tc>
          <w:tcPr>
            <w:tcW w:w="1170" w:type="dxa"/>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eastAsia="Yu Mincho" w:hAnsi="Times New Roman"/>
                <w:lang w:eastAsia="ja-JP"/>
              </w:rPr>
            </w:pPr>
            <w:r w:rsidRPr="00873C46">
              <w:rPr>
                <w:rFonts w:ascii="Times New Roman" w:eastAsia="Yu Mincho" w:hAnsi="Times New Roman"/>
                <w:lang w:eastAsia="ja-JP"/>
              </w:rPr>
              <w:t>80, 100</w:t>
            </w:r>
          </w:p>
        </w:tc>
        <w:tc>
          <w:tcPr>
            <w:tcW w:w="1170"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eastAsiaTheme="minorHAnsi"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spacing w:after="0"/>
              <w:rPr>
                <w:rFonts w:eastAsia="Yu Mincho"/>
                <w:sz w:val="18"/>
                <w:szCs w:val="22"/>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rsidR="001F2DB3" w:rsidRPr="00873C46" w:rsidRDefault="001F2DB3" w:rsidP="001F2DB3">
            <w:pPr>
              <w:spacing w:after="0"/>
              <w:rPr>
                <w:rFonts w:eastAsiaTheme="minorHAnsi"/>
                <w:sz w:val="18"/>
                <w:szCs w:val="22"/>
                <w:lang w:eastAsia="ko-KR"/>
              </w:rPr>
            </w:pPr>
          </w:p>
        </w:tc>
      </w:tr>
      <w:tr w:rsidR="001F2DB3" w:rsidRPr="00873C46" w:rsidTr="00042030">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eastAsia="Yu Mincho" w:hAnsi="Times New Roman"/>
                <w:lang w:eastAsia="ja-JP"/>
              </w:rPr>
            </w:pPr>
            <w:r w:rsidRPr="00873C46">
              <w:rPr>
                <w:rFonts w:ascii="Times New Roman" w:eastAsia="Yu Mincho" w:hAnsi="Times New Roman"/>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eastAsia="Yu Mincho" w:hAnsi="Times New Roman"/>
                <w:lang w:eastAsia="ja-JP"/>
              </w:rPr>
            </w:pPr>
            <w:r w:rsidRPr="00873C46">
              <w:rPr>
                <w:rFonts w:ascii="Times New Roman" w:eastAsia="Yu Mincho" w:hAnsi="Times New Roman"/>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eastAsiaTheme="minorHAnsi"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spacing w:after="0"/>
              <w:rPr>
                <w:rFonts w:eastAsia="Yu Mincho"/>
                <w:sz w:val="18"/>
                <w:szCs w:val="22"/>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rsidR="001F2DB3" w:rsidRPr="00873C46" w:rsidRDefault="001F2DB3" w:rsidP="001F2DB3">
            <w:pPr>
              <w:spacing w:after="0"/>
              <w:rPr>
                <w:rFonts w:eastAsiaTheme="minorHAnsi"/>
                <w:sz w:val="18"/>
                <w:szCs w:val="22"/>
                <w:lang w:eastAsia="ko-KR"/>
              </w:rPr>
            </w:pPr>
          </w:p>
        </w:tc>
      </w:tr>
      <w:tr w:rsidR="001F2DB3" w:rsidRPr="00873C46" w:rsidTr="00042030">
        <w:trPr>
          <w:trHeight w:val="304"/>
          <w:jc w:val="center"/>
        </w:trPr>
        <w:tc>
          <w:tcPr>
            <w:tcW w:w="1307" w:type="dxa"/>
            <w:vMerge w:val="restart"/>
            <w:tcBorders>
              <w:top w:val="single" w:sz="6" w:space="0" w:color="auto"/>
              <w:left w:val="single" w:sz="4" w:space="0" w:color="auto"/>
              <w:bottom w:val="single" w:sz="4" w:space="0" w:color="auto"/>
              <w:right w:val="single" w:sz="6" w:space="0" w:color="auto"/>
            </w:tcBorders>
            <w:vAlign w:val="center"/>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CA_n77D, CA_n78D, CA_n79D</w:t>
            </w:r>
          </w:p>
        </w:tc>
        <w:tc>
          <w:tcPr>
            <w:tcW w:w="990" w:type="dxa"/>
            <w:vMerge w:val="restart"/>
            <w:tcBorders>
              <w:top w:val="single" w:sz="6" w:space="0" w:color="auto"/>
              <w:left w:val="single" w:sz="6" w:space="0" w:color="auto"/>
              <w:bottom w:val="single" w:sz="4" w:space="0" w:color="auto"/>
              <w:right w:val="single" w:sz="6" w:space="0" w:color="auto"/>
            </w:tcBorders>
            <w:vAlign w:val="center"/>
            <w:hideMark/>
          </w:tcPr>
          <w:p w:rsidR="001F2DB3" w:rsidRPr="00873C46" w:rsidRDefault="001F2DB3" w:rsidP="001F2DB3">
            <w:pPr>
              <w:spacing w:after="0"/>
              <w:jc w:val="center"/>
              <w:rPr>
                <w:sz w:val="18"/>
                <w:lang w:eastAsia="ko-KR"/>
              </w:rPr>
            </w:pPr>
            <w:r w:rsidRPr="00873C46">
              <w:rPr>
                <w:sz w:val="18"/>
                <w:lang w:eastAsia="ko-KR"/>
              </w:rPr>
              <w:t>-</w:t>
            </w:r>
          </w:p>
        </w:tc>
        <w:tc>
          <w:tcPr>
            <w:tcW w:w="1260"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50</w:t>
            </w:r>
          </w:p>
        </w:tc>
        <w:tc>
          <w:tcPr>
            <w:tcW w:w="1170"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60, 80, 100</w:t>
            </w:r>
          </w:p>
        </w:tc>
        <w:tc>
          <w:tcPr>
            <w:tcW w:w="1170"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100</w:t>
            </w:r>
          </w:p>
        </w:tc>
        <w:tc>
          <w:tcPr>
            <w:tcW w:w="1186"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eastAsia="Yu Mincho" w:hAnsi="Times New Roman"/>
                <w:lang w:eastAsia="ja-JP"/>
              </w:rPr>
            </w:pPr>
            <w:r w:rsidRPr="00873C46">
              <w:rPr>
                <w:rFonts w:ascii="Times New Roman" w:hAnsi="Times New Roman"/>
                <w:lang w:eastAsia="ko-KR"/>
              </w:rPr>
              <w:t>300</w:t>
            </w:r>
          </w:p>
        </w:tc>
        <w:tc>
          <w:tcPr>
            <w:tcW w:w="1318" w:type="dxa"/>
            <w:vMerge w:val="restart"/>
            <w:tcBorders>
              <w:top w:val="single" w:sz="6" w:space="0" w:color="auto"/>
              <w:left w:val="single" w:sz="6" w:space="0" w:color="auto"/>
              <w:bottom w:val="single" w:sz="4" w:space="0" w:color="auto"/>
              <w:right w:val="single" w:sz="4" w:space="0" w:color="auto"/>
            </w:tcBorders>
            <w:vAlign w:val="center"/>
            <w:hideMark/>
          </w:tcPr>
          <w:p w:rsidR="001F2DB3" w:rsidRPr="00873C46" w:rsidRDefault="001F2DB3" w:rsidP="001F2DB3">
            <w:pPr>
              <w:pStyle w:val="TAC"/>
              <w:rPr>
                <w:rFonts w:ascii="Times New Roman" w:eastAsiaTheme="minorHAnsi" w:hAnsi="Times New Roman"/>
                <w:lang w:eastAsia="ko-KR"/>
              </w:rPr>
            </w:pPr>
            <w:r w:rsidRPr="00873C46">
              <w:rPr>
                <w:rFonts w:ascii="Times New Roman" w:hAnsi="Times New Roman"/>
                <w:lang w:eastAsia="ko-KR"/>
              </w:rPr>
              <w:t>0</w:t>
            </w:r>
          </w:p>
        </w:tc>
      </w:tr>
      <w:tr w:rsidR="001F2DB3" w:rsidRPr="00873C46" w:rsidTr="00042030">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60</w:t>
            </w:r>
          </w:p>
        </w:tc>
        <w:tc>
          <w:tcPr>
            <w:tcW w:w="1170"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60, 80, 100</w:t>
            </w:r>
          </w:p>
        </w:tc>
        <w:tc>
          <w:tcPr>
            <w:tcW w:w="1170"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100</w:t>
            </w:r>
          </w:p>
        </w:tc>
        <w:tc>
          <w:tcPr>
            <w:tcW w:w="1186"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spacing w:after="0"/>
              <w:rPr>
                <w:rFonts w:eastAsia="Yu Mincho"/>
                <w:sz w:val="18"/>
                <w:szCs w:val="22"/>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rsidR="001F2DB3" w:rsidRPr="00873C46" w:rsidRDefault="001F2DB3" w:rsidP="001F2DB3">
            <w:pPr>
              <w:spacing w:after="0"/>
              <w:rPr>
                <w:rFonts w:eastAsiaTheme="minorHAnsi"/>
                <w:sz w:val="18"/>
                <w:szCs w:val="22"/>
                <w:lang w:eastAsia="ko-KR"/>
              </w:rPr>
            </w:pPr>
          </w:p>
        </w:tc>
      </w:tr>
      <w:tr w:rsidR="001F2DB3" w:rsidRPr="00873C46" w:rsidTr="00042030">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80</w:t>
            </w:r>
          </w:p>
        </w:tc>
        <w:tc>
          <w:tcPr>
            <w:tcW w:w="1170"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80, 90, 100</w:t>
            </w:r>
          </w:p>
        </w:tc>
        <w:tc>
          <w:tcPr>
            <w:tcW w:w="1170"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100</w:t>
            </w:r>
          </w:p>
        </w:tc>
        <w:tc>
          <w:tcPr>
            <w:tcW w:w="1186"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spacing w:after="0"/>
              <w:rPr>
                <w:rFonts w:eastAsia="Yu Mincho"/>
                <w:sz w:val="18"/>
                <w:szCs w:val="22"/>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rsidR="001F2DB3" w:rsidRPr="00873C46" w:rsidRDefault="001F2DB3" w:rsidP="001F2DB3">
            <w:pPr>
              <w:spacing w:after="0"/>
              <w:rPr>
                <w:rFonts w:eastAsiaTheme="minorHAnsi"/>
                <w:sz w:val="18"/>
                <w:szCs w:val="22"/>
                <w:lang w:eastAsia="ko-KR"/>
              </w:rPr>
            </w:pPr>
          </w:p>
        </w:tc>
      </w:tr>
      <w:tr w:rsidR="001F2DB3" w:rsidRPr="00873C46" w:rsidTr="00042030">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90</w:t>
            </w:r>
          </w:p>
        </w:tc>
        <w:tc>
          <w:tcPr>
            <w:tcW w:w="1170"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100</w:t>
            </w:r>
          </w:p>
        </w:tc>
        <w:tc>
          <w:tcPr>
            <w:tcW w:w="1170"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100</w:t>
            </w:r>
          </w:p>
        </w:tc>
        <w:tc>
          <w:tcPr>
            <w:tcW w:w="1186"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spacing w:after="0"/>
              <w:rPr>
                <w:rFonts w:eastAsia="Yu Mincho"/>
                <w:sz w:val="18"/>
                <w:szCs w:val="22"/>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rsidR="001F2DB3" w:rsidRPr="00873C46" w:rsidRDefault="001F2DB3" w:rsidP="001F2DB3">
            <w:pPr>
              <w:spacing w:after="0"/>
              <w:rPr>
                <w:rFonts w:eastAsiaTheme="minorHAnsi"/>
                <w:sz w:val="18"/>
                <w:szCs w:val="22"/>
                <w:lang w:eastAsia="ko-KR"/>
              </w:rPr>
            </w:pPr>
          </w:p>
        </w:tc>
      </w:tr>
      <w:tr w:rsidR="001F2DB3" w:rsidRPr="00873C46" w:rsidTr="00042030">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100</w:t>
            </w:r>
          </w:p>
        </w:tc>
        <w:tc>
          <w:tcPr>
            <w:tcW w:w="1170"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100</w:t>
            </w:r>
          </w:p>
        </w:tc>
        <w:tc>
          <w:tcPr>
            <w:tcW w:w="1170"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100</w:t>
            </w:r>
          </w:p>
        </w:tc>
        <w:tc>
          <w:tcPr>
            <w:tcW w:w="1186"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spacing w:after="0"/>
              <w:rPr>
                <w:rFonts w:eastAsia="Yu Mincho"/>
                <w:sz w:val="18"/>
                <w:szCs w:val="22"/>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rsidR="001F2DB3" w:rsidRPr="00873C46" w:rsidRDefault="001F2DB3" w:rsidP="001F2DB3">
            <w:pPr>
              <w:spacing w:after="0"/>
              <w:rPr>
                <w:rFonts w:eastAsiaTheme="minorHAnsi"/>
                <w:sz w:val="18"/>
                <w:szCs w:val="22"/>
                <w:lang w:eastAsia="ko-KR"/>
              </w:rPr>
            </w:pPr>
          </w:p>
        </w:tc>
      </w:tr>
      <w:tr w:rsidR="001F2DB3" w:rsidRPr="00873C46" w:rsidTr="00042030">
        <w:trPr>
          <w:trHeight w:val="304"/>
          <w:jc w:val="center"/>
        </w:trPr>
        <w:tc>
          <w:tcPr>
            <w:tcW w:w="1307" w:type="dxa"/>
            <w:vMerge w:val="restart"/>
            <w:tcBorders>
              <w:top w:val="single" w:sz="6" w:space="0" w:color="auto"/>
              <w:left w:val="single" w:sz="4" w:space="0" w:color="auto"/>
              <w:bottom w:val="single" w:sz="4" w:space="0" w:color="auto"/>
              <w:right w:val="single" w:sz="6" w:space="0" w:color="auto"/>
            </w:tcBorders>
            <w:vAlign w:val="center"/>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lastRenderedPageBreak/>
              <w:t>CA_n77E, CA_n78E, CA_n79E</w:t>
            </w:r>
          </w:p>
        </w:tc>
        <w:tc>
          <w:tcPr>
            <w:tcW w:w="990" w:type="dxa"/>
            <w:vMerge w:val="restart"/>
            <w:tcBorders>
              <w:top w:val="single" w:sz="6" w:space="0" w:color="auto"/>
              <w:left w:val="single" w:sz="6" w:space="0" w:color="auto"/>
              <w:bottom w:val="single" w:sz="4" w:space="0" w:color="auto"/>
              <w:right w:val="single" w:sz="6" w:space="0" w:color="auto"/>
            </w:tcBorders>
            <w:vAlign w:val="center"/>
            <w:hideMark/>
          </w:tcPr>
          <w:p w:rsidR="001F2DB3" w:rsidRPr="00873C46" w:rsidRDefault="001F2DB3" w:rsidP="001F2DB3">
            <w:pPr>
              <w:spacing w:after="0"/>
              <w:jc w:val="center"/>
              <w:rPr>
                <w:sz w:val="18"/>
                <w:lang w:eastAsia="ko-KR"/>
              </w:rPr>
            </w:pPr>
            <w:r w:rsidRPr="00873C46">
              <w:rPr>
                <w:sz w:val="18"/>
                <w:lang w:eastAsia="ko-KR"/>
              </w:rPr>
              <w:t>-</w:t>
            </w:r>
          </w:p>
        </w:tc>
        <w:tc>
          <w:tcPr>
            <w:tcW w:w="1260"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50</w:t>
            </w:r>
          </w:p>
        </w:tc>
        <w:tc>
          <w:tcPr>
            <w:tcW w:w="1170"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60, 80, 100</w:t>
            </w:r>
          </w:p>
        </w:tc>
        <w:tc>
          <w:tcPr>
            <w:tcW w:w="1170"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100</w:t>
            </w:r>
          </w:p>
        </w:tc>
        <w:tc>
          <w:tcPr>
            <w:tcW w:w="1186"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100</w:t>
            </w:r>
          </w:p>
        </w:tc>
        <w:tc>
          <w:tcPr>
            <w:tcW w:w="1154"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pStyle w:val="TAC"/>
              <w:rPr>
                <w:rFonts w:ascii="Times New Roman" w:eastAsia="Yu Mincho" w:hAnsi="Times New Roman"/>
                <w:lang w:eastAsia="ja-JP"/>
              </w:rPr>
            </w:pPr>
            <w:r w:rsidRPr="00873C46">
              <w:rPr>
                <w:rFonts w:ascii="Times New Roman" w:hAnsi="Times New Roman"/>
                <w:lang w:eastAsia="ko-KR"/>
              </w:rPr>
              <w:t>400</w:t>
            </w:r>
          </w:p>
        </w:tc>
        <w:tc>
          <w:tcPr>
            <w:tcW w:w="1318" w:type="dxa"/>
            <w:vMerge w:val="restart"/>
            <w:tcBorders>
              <w:top w:val="single" w:sz="6" w:space="0" w:color="auto"/>
              <w:left w:val="single" w:sz="6" w:space="0" w:color="auto"/>
              <w:bottom w:val="single" w:sz="4" w:space="0" w:color="auto"/>
              <w:right w:val="single" w:sz="4" w:space="0" w:color="auto"/>
            </w:tcBorders>
            <w:vAlign w:val="center"/>
            <w:hideMark/>
          </w:tcPr>
          <w:p w:rsidR="001F2DB3" w:rsidRPr="00873C46" w:rsidRDefault="001F2DB3" w:rsidP="001F2DB3">
            <w:pPr>
              <w:pStyle w:val="TAC"/>
              <w:rPr>
                <w:rFonts w:ascii="Times New Roman" w:eastAsiaTheme="minorHAnsi" w:hAnsi="Times New Roman"/>
                <w:lang w:eastAsia="ko-KR"/>
              </w:rPr>
            </w:pPr>
            <w:r w:rsidRPr="00873C46">
              <w:rPr>
                <w:rFonts w:ascii="Times New Roman" w:hAnsi="Times New Roman"/>
                <w:lang w:eastAsia="ko-KR"/>
              </w:rPr>
              <w:t>0</w:t>
            </w:r>
          </w:p>
        </w:tc>
      </w:tr>
      <w:tr w:rsidR="001F2DB3" w:rsidRPr="00873C46" w:rsidTr="00042030">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60</w:t>
            </w:r>
          </w:p>
        </w:tc>
        <w:tc>
          <w:tcPr>
            <w:tcW w:w="1170"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60, 80</w:t>
            </w:r>
          </w:p>
        </w:tc>
        <w:tc>
          <w:tcPr>
            <w:tcW w:w="1170"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100</w:t>
            </w:r>
          </w:p>
        </w:tc>
        <w:tc>
          <w:tcPr>
            <w:tcW w:w="1186"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100</w:t>
            </w:r>
          </w:p>
        </w:tc>
        <w:tc>
          <w:tcPr>
            <w:tcW w:w="1154"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spacing w:after="0"/>
              <w:rPr>
                <w:rFonts w:eastAsia="Yu Mincho"/>
                <w:sz w:val="18"/>
                <w:szCs w:val="22"/>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rsidR="001F2DB3" w:rsidRPr="00873C46" w:rsidRDefault="001F2DB3" w:rsidP="001F2DB3">
            <w:pPr>
              <w:spacing w:after="0"/>
              <w:rPr>
                <w:rFonts w:eastAsiaTheme="minorHAnsi"/>
                <w:sz w:val="18"/>
                <w:szCs w:val="22"/>
                <w:lang w:eastAsia="ko-KR"/>
              </w:rPr>
            </w:pPr>
          </w:p>
        </w:tc>
      </w:tr>
      <w:tr w:rsidR="001F2DB3" w:rsidRPr="00873C46" w:rsidTr="00042030">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80</w:t>
            </w:r>
          </w:p>
        </w:tc>
        <w:tc>
          <w:tcPr>
            <w:tcW w:w="1170"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80, 90, 100</w:t>
            </w:r>
          </w:p>
        </w:tc>
        <w:tc>
          <w:tcPr>
            <w:tcW w:w="1170"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100</w:t>
            </w:r>
          </w:p>
        </w:tc>
        <w:tc>
          <w:tcPr>
            <w:tcW w:w="1186"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100</w:t>
            </w:r>
          </w:p>
        </w:tc>
        <w:tc>
          <w:tcPr>
            <w:tcW w:w="1154"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spacing w:after="0"/>
              <w:rPr>
                <w:rFonts w:eastAsia="Yu Mincho"/>
                <w:sz w:val="18"/>
                <w:szCs w:val="22"/>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rsidR="001F2DB3" w:rsidRPr="00873C46" w:rsidRDefault="001F2DB3" w:rsidP="001F2DB3">
            <w:pPr>
              <w:spacing w:after="0"/>
              <w:rPr>
                <w:rFonts w:eastAsiaTheme="minorHAnsi"/>
                <w:sz w:val="18"/>
                <w:szCs w:val="22"/>
                <w:lang w:eastAsia="ko-KR"/>
              </w:rPr>
            </w:pPr>
          </w:p>
        </w:tc>
      </w:tr>
      <w:tr w:rsidR="001F2DB3" w:rsidRPr="00873C46" w:rsidTr="00042030">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90</w:t>
            </w:r>
          </w:p>
        </w:tc>
        <w:tc>
          <w:tcPr>
            <w:tcW w:w="1170"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100</w:t>
            </w:r>
          </w:p>
        </w:tc>
        <w:tc>
          <w:tcPr>
            <w:tcW w:w="1170"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100</w:t>
            </w:r>
          </w:p>
        </w:tc>
        <w:tc>
          <w:tcPr>
            <w:tcW w:w="1186"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100</w:t>
            </w:r>
          </w:p>
        </w:tc>
        <w:tc>
          <w:tcPr>
            <w:tcW w:w="1154"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spacing w:after="0"/>
              <w:rPr>
                <w:rFonts w:eastAsia="Yu Mincho"/>
                <w:sz w:val="18"/>
                <w:szCs w:val="22"/>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rsidR="001F2DB3" w:rsidRPr="00873C46" w:rsidRDefault="001F2DB3" w:rsidP="001F2DB3">
            <w:pPr>
              <w:spacing w:after="0"/>
              <w:rPr>
                <w:rFonts w:eastAsiaTheme="minorHAnsi"/>
                <w:sz w:val="18"/>
                <w:szCs w:val="22"/>
                <w:lang w:eastAsia="ko-KR"/>
              </w:rPr>
            </w:pPr>
          </w:p>
        </w:tc>
      </w:tr>
      <w:tr w:rsidR="001F2DB3" w:rsidRPr="00873C46" w:rsidTr="00042030">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rsidR="001F2DB3" w:rsidRPr="00873C46" w:rsidRDefault="001F2DB3" w:rsidP="001F2DB3">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100</w:t>
            </w:r>
          </w:p>
        </w:tc>
        <w:tc>
          <w:tcPr>
            <w:tcW w:w="1170"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100</w:t>
            </w:r>
          </w:p>
        </w:tc>
        <w:tc>
          <w:tcPr>
            <w:tcW w:w="1170"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100</w:t>
            </w:r>
          </w:p>
        </w:tc>
        <w:tc>
          <w:tcPr>
            <w:tcW w:w="1186" w:type="dxa"/>
            <w:tcBorders>
              <w:top w:val="single" w:sz="6" w:space="0" w:color="auto"/>
              <w:left w:val="single" w:sz="6" w:space="0" w:color="auto"/>
              <w:bottom w:val="single" w:sz="6" w:space="0" w:color="auto"/>
              <w:right w:val="single" w:sz="6" w:space="0" w:color="auto"/>
            </w:tcBorders>
            <w:hideMark/>
          </w:tcPr>
          <w:p w:rsidR="001F2DB3" w:rsidRPr="00873C46" w:rsidRDefault="001F2DB3" w:rsidP="001F2DB3">
            <w:pPr>
              <w:pStyle w:val="TAC"/>
              <w:rPr>
                <w:rFonts w:ascii="Times New Roman" w:hAnsi="Times New Roman"/>
                <w:lang w:eastAsia="ko-KR"/>
              </w:rPr>
            </w:pPr>
            <w:r w:rsidRPr="00873C46">
              <w:rPr>
                <w:rFonts w:ascii="Times New Roman" w:hAnsi="Times New Roman"/>
                <w:lang w:eastAsia="ko-KR"/>
              </w:rPr>
              <w:t>100</w:t>
            </w:r>
          </w:p>
        </w:tc>
        <w:tc>
          <w:tcPr>
            <w:tcW w:w="1154" w:type="dxa"/>
            <w:tcBorders>
              <w:top w:val="single" w:sz="6" w:space="0" w:color="auto"/>
              <w:left w:val="single" w:sz="6" w:space="0" w:color="auto"/>
              <w:bottom w:val="single" w:sz="6" w:space="0" w:color="auto"/>
              <w:right w:val="single" w:sz="6" w:space="0" w:color="auto"/>
            </w:tcBorders>
          </w:tcPr>
          <w:p w:rsidR="001F2DB3" w:rsidRPr="00873C46" w:rsidRDefault="001F2DB3" w:rsidP="001F2DB3">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1F2DB3" w:rsidRPr="00873C46" w:rsidRDefault="001F2DB3" w:rsidP="001F2DB3">
            <w:pPr>
              <w:spacing w:after="0"/>
              <w:rPr>
                <w:rFonts w:eastAsia="Yu Mincho"/>
                <w:sz w:val="18"/>
                <w:szCs w:val="22"/>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rsidR="001F2DB3" w:rsidRPr="00873C46" w:rsidRDefault="001F2DB3" w:rsidP="001F2DB3">
            <w:pPr>
              <w:spacing w:after="0"/>
              <w:rPr>
                <w:rFonts w:eastAsiaTheme="minorHAnsi"/>
                <w:sz w:val="18"/>
                <w:szCs w:val="22"/>
                <w:lang w:eastAsia="ko-KR"/>
              </w:rPr>
            </w:pPr>
          </w:p>
        </w:tc>
      </w:tr>
      <w:tr w:rsidR="001F2DB3" w:rsidRPr="00873C46" w:rsidTr="00042030">
        <w:trPr>
          <w:trHeight w:val="304"/>
          <w:jc w:val="center"/>
        </w:trPr>
        <w:tc>
          <w:tcPr>
            <w:tcW w:w="10635" w:type="dxa"/>
            <w:gridSpan w:val="9"/>
            <w:tcBorders>
              <w:top w:val="single" w:sz="6" w:space="0" w:color="auto"/>
              <w:left w:val="single" w:sz="4" w:space="0" w:color="auto"/>
              <w:bottom w:val="single" w:sz="6" w:space="0" w:color="auto"/>
              <w:right w:val="single" w:sz="4" w:space="0" w:color="auto"/>
            </w:tcBorders>
            <w:vAlign w:val="center"/>
            <w:hideMark/>
          </w:tcPr>
          <w:p w:rsidR="001F2DB3" w:rsidRPr="00873C46" w:rsidRDefault="001F2DB3" w:rsidP="001F2DB3">
            <w:pPr>
              <w:pStyle w:val="TAN"/>
              <w:rPr>
                <w:rFonts w:ascii="Times New Roman" w:hAnsi="Times New Roman"/>
                <w:lang w:eastAsia="ko-KR"/>
              </w:rPr>
            </w:pPr>
            <w:r w:rsidRPr="00873C46">
              <w:rPr>
                <w:rFonts w:ascii="Times New Roman" w:hAnsi="Times New Roman"/>
                <w:lang w:eastAsia="ko-KR"/>
              </w:rPr>
              <w:t xml:space="preserve">NOTE 1: </w:t>
            </w:r>
            <w:r w:rsidRPr="00873C46">
              <w:rPr>
                <w:rFonts w:ascii="Times New Roman" w:hAnsi="Times New Roman"/>
                <w:lang w:eastAsia="ko-KR"/>
              </w:rPr>
              <w:tab/>
              <w:t>Unless otherwise stated, minimum requirements are applicable irrespective of the order of the component carriers.</w:t>
            </w:r>
          </w:p>
          <w:p w:rsidR="001F2DB3" w:rsidRPr="00873C46" w:rsidRDefault="001F2DB3" w:rsidP="001F2DB3">
            <w:pPr>
              <w:pStyle w:val="TAN"/>
              <w:rPr>
                <w:ins w:id="249" w:author="Zhao, Zheng" w:date="2019-08-10T01:44:00Z"/>
                <w:rFonts w:ascii="Times New Roman" w:hAnsi="Times New Roman"/>
                <w:lang w:eastAsia="ko-KR"/>
              </w:rPr>
            </w:pPr>
            <w:r w:rsidRPr="00873C46">
              <w:rPr>
                <w:rFonts w:ascii="Times New Roman" w:hAnsi="Times New Roman"/>
                <w:lang w:eastAsia="ko-KR"/>
              </w:rPr>
              <w:t xml:space="preserve">NOTE 2: </w:t>
            </w:r>
            <w:r w:rsidRPr="00873C46">
              <w:rPr>
                <w:rFonts w:ascii="Times New Roman" w:hAnsi="Times New Roman"/>
                <w:lang w:eastAsia="ko-KR"/>
              </w:rPr>
              <w:tab/>
              <w:t>5 MHz is not applicable for 30/60 kHz SCS.</w:t>
            </w:r>
          </w:p>
          <w:p w:rsidR="001F2DB3" w:rsidRPr="00873C46" w:rsidRDefault="001F2DB3" w:rsidP="001F2DB3">
            <w:pPr>
              <w:pStyle w:val="TAN"/>
              <w:rPr>
                <w:rFonts w:ascii="Times New Roman" w:hAnsi="Times New Roman"/>
                <w:lang w:eastAsia="ko-KR"/>
              </w:rPr>
            </w:pPr>
            <w:ins w:id="250" w:author="Zhao, Zheng" w:date="2019-08-10T01:44:00Z">
              <w:r w:rsidRPr="00873C46">
                <w:rPr>
                  <w:rFonts w:ascii="Times New Roman" w:hAnsi="Times New Roman"/>
                  <w:color w:val="FF0000"/>
                  <w:szCs w:val="18"/>
                  <w:lang w:val="en-US"/>
                </w:rPr>
                <w:t xml:space="preserve">NOTE3:    The bandwidth </w:t>
              </w:r>
              <w:r w:rsidRPr="00873C46">
                <w:rPr>
                  <w:rFonts w:ascii="Times New Roman" w:eastAsia="Yu Mincho" w:hAnsi="Times New Roman"/>
                  <w:color w:val="FF0000"/>
                </w:rPr>
                <w:t>is restricted to operation when carrier is configured as an downlink CA configuration</w:t>
              </w:r>
            </w:ins>
          </w:p>
        </w:tc>
      </w:tr>
    </w:tbl>
    <w:p w:rsidR="00361EE5" w:rsidRPr="00873C46" w:rsidRDefault="00361EE5" w:rsidP="00C27FF3">
      <w:pPr>
        <w:pStyle w:val="NoSpacing"/>
      </w:pPr>
    </w:p>
    <w:p w:rsidR="00DB6158" w:rsidRPr="007E7445" w:rsidRDefault="00DB6158" w:rsidP="007E7445">
      <w:pPr>
        <w:rPr>
          <w:rFonts w:eastAsia="Yu Mincho"/>
        </w:rPr>
      </w:pPr>
    </w:p>
    <w:p w:rsidR="00AD63C3" w:rsidRPr="00B92BA2" w:rsidRDefault="005C292F" w:rsidP="00EB559D">
      <w:pPr>
        <w:pStyle w:val="NoSpacing"/>
        <w:numPr>
          <w:ilvl w:val="0"/>
          <w:numId w:val="16"/>
        </w:numPr>
        <w:snapToGrid w:val="0"/>
        <w:spacing w:after="120"/>
        <w:ind w:left="720"/>
        <w:rPr>
          <w:b/>
          <w:sz w:val="28"/>
          <w:szCs w:val="28"/>
          <w:lang w:eastAsia="zh-CN"/>
        </w:rPr>
      </w:pPr>
      <w:r w:rsidRPr="00B92BA2">
        <w:rPr>
          <w:b/>
          <w:sz w:val="28"/>
          <w:szCs w:val="28"/>
          <w:lang w:val="en-US"/>
        </w:rPr>
        <w:t xml:space="preserve">Conclusion </w:t>
      </w:r>
    </w:p>
    <w:bookmarkEnd w:id="3"/>
    <w:bookmarkEnd w:id="4"/>
    <w:bookmarkEnd w:id="5"/>
    <w:bookmarkEnd w:id="6"/>
    <w:bookmarkEnd w:id="7"/>
    <w:p w:rsidR="00645E91" w:rsidRDefault="00645E91" w:rsidP="00544420">
      <w:pPr>
        <w:ind w:left="284"/>
        <w:rPr>
          <w:b/>
        </w:rPr>
      </w:pPr>
      <w:r>
        <w:t xml:space="preserve">In our view, </w:t>
      </w:r>
      <w:r w:rsidR="00313FDE">
        <w:t xml:space="preserve">to extend the Class B upper limit for CA_n48B could </w:t>
      </w:r>
      <w:r w:rsidR="00313FDE" w:rsidRPr="00873C46">
        <w:rPr>
          <w:color w:val="1D1E1D"/>
        </w:rPr>
        <w:t xml:space="preserve">support varied applications by </w:t>
      </w:r>
      <w:r w:rsidR="00AB2846">
        <w:rPr>
          <w:color w:val="1D1E1D"/>
        </w:rPr>
        <w:t xml:space="preserve">more </w:t>
      </w:r>
      <w:r w:rsidR="00313FDE" w:rsidRPr="00873C46">
        <w:rPr>
          <w:color w:val="1D1E1D"/>
        </w:rPr>
        <w:t>band combination</w:t>
      </w:r>
      <w:r w:rsidR="00313FDE">
        <w:rPr>
          <w:color w:val="1D1E1D"/>
        </w:rPr>
        <w:t>s</w:t>
      </w:r>
      <w:r w:rsidR="00313FDE" w:rsidRPr="00873C46">
        <w:rPr>
          <w:color w:val="1D1E1D"/>
        </w:rPr>
        <w:t xml:space="preserve">. Hence, </w:t>
      </w:r>
      <w:r w:rsidR="00AB2846">
        <w:rPr>
          <w:color w:val="1D1E1D"/>
        </w:rPr>
        <w:t xml:space="preserve">our </w:t>
      </w:r>
      <w:r w:rsidR="00E234B1">
        <w:rPr>
          <w:color w:val="1D1E1D"/>
        </w:rPr>
        <w:t xml:space="preserve">two proposals </w:t>
      </w:r>
      <w:r w:rsidR="00AB2846">
        <w:rPr>
          <w:color w:val="1D1E1D"/>
        </w:rPr>
        <w:t>are</w:t>
      </w:r>
    </w:p>
    <w:p w:rsidR="002F0C98" w:rsidRPr="00E33988" w:rsidRDefault="002F0C98" w:rsidP="002F0C98">
      <w:pPr>
        <w:pStyle w:val="NoSpacing"/>
        <w:rPr>
          <w:b/>
          <w:lang w:val="en-US"/>
        </w:rPr>
      </w:pPr>
      <w:r w:rsidRPr="00E33988">
        <w:rPr>
          <w:b/>
          <w:lang w:val="en-US"/>
        </w:rPr>
        <w:t xml:space="preserve">Proposal 1:  </w:t>
      </w:r>
    </w:p>
    <w:p w:rsidR="002F0C98" w:rsidRDefault="002F0C98" w:rsidP="002F0C98">
      <w:pPr>
        <w:pStyle w:val="NoSpacing"/>
        <w:rPr>
          <w:lang w:val="en-US"/>
        </w:rPr>
      </w:pPr>
      <w:r>
        <w:rPr>
          <w:lang w:val="en-US"/>
        </w:rPr>
        <w:t xml:space="preserve">a) </w:t>
      </w:r>
      <w:r>
        <w:rPr>
          <w:lang w:val="en-US"/>
        </w:rPr>
        <w:tab/>
      </w:r>
      <w:r w:rsidRPr="00873C46">
        <w:rPr>
          <w:lang w:val="en-US"/>
        </w:rPr>
        <w:t>Extend the Class B upper limit of aggregated channel bandwidth</w:t>
      </w:r>
      <w:r>
        <w:rPr>
          <w:lang w:val="en-US"/>
        </w:rPr>
        <w:t xml:space="preserve"> to 100MHz from 50MHz from Table 5.3A.5-1, or </w:t>
      </w:r>
    </w:p>
    <w:p w:rsidR="002F0C98" w:rsidRDefault="002F0C98" w:rsidP="002F0C98">
      <w:pPr>
        <w:pStyle w:val="NoSpacing"/>
        <w:rPr>
          <w:lang w:val="en-US"/>
        </w:rPr>
      </w:pPr>
      <w:r>
        <w:rPr>
          <w:lang w:val="en-US"/>
        </w:rPr>
        <w:t>b)</w:t>
      </w:r>
      <w:r>
        <w:rPr>
          <w:lang w:val="en-US"/>
        </w:rPr>
        <w:tab/>
      </w:r>
      <w:r w:rsidRPr="00873C46">
        <w:rPr>
          <w:lang w:val="en-US"/>
        </w:rPr>
        <w:t xml:space="preserve">Extend the Class B upper limit of aggregated channel bandwidth to 100MHz from 50MHz for </w:t>
      </w:r>
      <w:r>
        <w:rPr>
          <w:lang w:val="en-US"/>
        </w:rPr>
        <w:t>n48 in Table 5.3A.5-1</w:t>
      </w:r>
    </w:p>
    <w:p w:rsidR="009B5AE1" w:rsidRDefault="009B5AE1" w:rsidP="00976E48">
      <w:pPr>
        <w:pStyle w:val="NoSpacing"/>
        <w:rPr>
          <w:b/>
          <w:lang w:val="en-US"/>
        </w:rPr>
      </w:pPr>
    </w:p>
    <w:p w:rsidR="00976E48" w:rsidRPr="00B113E6" w:rsidRDefault="00976E48" w:rsidP="00976E48">
      <w:pPr>
        <w:pStyle w:val="NoSpacing"/>
        <w:rPr>
          <w:b/>
          <w:lang w:val="en-US"/>
        </w:rPr>
      </w:pPr>
      <w:r w:rsidRPr="00B113E6">
        <w:rPr>
          <w:b/>
          <w:lang w:val="en-US"/>
        </w:rPr>
        <w:t xml:space="preserve">Proposal 2:  </w:t>
      </w:r>
    </w:p>
    <w:p w:rsidR="00EB441D" w:rsidRDefault="00EB441D" w:rsidP="00EB441D">
      <w:pPr>
        <w:pStyle w:val="NoSpacing"/>
        <w:rPr>
          <w:rFonts w:eastAsia="Yu Gothic"/>
        </w:rPr>
      </w:pPr>
      <w:r>
        <w:rPr>
          <w:lang w:val="en-US"/>
        </w:rPr>
        <w:t>Update</w:t>
      </w:r>
      <w:r>
        <w:rPr>
          <w:rFonts w:eastAsia="Yu Gothic"/>
        </w:rPr>
        <w:t xml:space="preserve"> the Table 5.5A.1-1 to reflect the changes (including CA uplink configuration) according to the proposal above and proposal in </w:t>
      </w:r>
      <w:r w:rsidRPr="00010B2F">
        <w:rPr>
          <w:bCs/>
        </w:rPr>
        <w:t>R4-1907996</w:t>
      </w:r>
    </w:p>
    <w:p w:rsidR="007028DC" w:rsidRDefault="007028DC" w:rsidP="00915D73">
      <w:pPr>
        <w:rPr>
          <w:b/>
          <w:sz w:val="28"/>
          <w:szCs w:val="28"/>
          <w:lang w:val="en-US" w:eastAsia="zh-CN"/>
        </w:rPr>
      </w:pPr>
      <w:bookmarkStart w:id="251" w:name="_GoBack"/>
      <w:bookmarkEnd w:id="251"/>
    </w:p>
    <w:p w:rsidR="00915D73" w:rsidRPr="00B92BA2" w:rsidRDefault="00E27880" w:rsidP="00915D73">
      <w:pPr>
        <w:rPr>
          <w:b/>
          <w:sz w:val="28"/>
          <w:szCs w:val="28"/>
          <w:lang w:val="en-US" w:eastAsia="zh-CN"/>
        </w:rPr>
      </w:pPr>
      <w:r w:rsidRPr="00B92BA2">
        <w:rPr>
          <w:b/>
          <w:sz w:val="28"/>
          <w:szCs w:val="28"/>
          <w:lang w:val="en-US" w:eastAsia="zh-CN"/>
        </w:rPr>
        <w:t>Reference</w:t>
      </w:r>
    </w:p>
    <w:p w:rsidR="007454E8" w:rsidRPr="00B92BA2" w:rsidRDefault="00E27880" w:rsidP="007454E8">
      <w:pPr>
        <w:pStyle w:val="NoSpacing"/>
        <w:rPr>
          <w:rFonts w:eastAsia="SimSun"/>
        </w:rPr>
      </w:pPr>
      <w:r w:rsidRPr="00B92BA2">
        <w:rPr>
          <w:lang w:val="en-US" w:eastAsia="zh-CN"/>
        </w:rPr>
        <w:t>[1]</w:t>
      </w:r>
      <w:r w:rsidRPr="00B92BA2">
        <w:rPr>
          <w:lang w:val="en-US" w:eastAsia="zh-CN"/>
        </w:rPr>
        <w:tab/>
      </w:r>
      <w:hyperlink r:id="rId10" w:tgtFrame="_blank" w:history="1">
        <w:r w:rsidR="00101755" w:rsidRPr="00B92BA2">
          <w:rPr>
            <w:rStyle w:val="Hyperlink"/>
          </w:rPr>
          <w:t>38.101-1</w:t>
        </w:r>
      </w:hyperlink>
      <w:r w:rsidR="00101755" w:rsidRPr="00B92BA2">
        <w:rPr>
          <w:color w:val="444444"/>
        </w:rPr>
        <w:t xml:space="preserve"> (</w:t>
      </w:r>
      <w:hyperlink r:id="rId11" w:tooltip="Click to download this version" w:history="1">
        <w:r w:rsidR="00101755" w:rsidRPr="00B92BA2">
          <w:rPr>
            <w:rStyle w:val="Hyperlink"/>
          </w:rPr>
          <w:t>16.0.0</w:t>
        </w:r>
      </w:hyperlink>
      <w:r w:rsidR="00101755" w:rsidRPr="00B92BA2">
        <w:rPr>
          <w:color w:val="444444"/>
        </w:rPr>
        <w:t>),</w:t>
      </w:r>
      <w:r w:rsidR="00817C78" w:rsidRPr="00B92BA2">
        <w:rPr>
          <w:color w:val="444444"/>
        </w:rPr>
        <w:t xml:space="preserve"> </w:t>
      </w:r>
      <w:r w:rsidR="007454E8" w:rsidRPr="00B92BA2">
        <w:rPr>
          <w:rFonts w:eastAsia="SimSun"/>
        </w:rPr>
        <w:t>User Equipment (UE) radio transmission and reception; Part 1: Range 1 Standalone (Release 16)</w:t>
      </w:r>
    </w:p>
    <w:p w:rsidR="00CC7F23" w:rsidRDefault="00CC7F23" w:rsidP="00CC7F23">
      <w:pPr>
        <w:pStyle w:val="NoSpacing"/>
        <w:rPr>
          <w:lang w:val="en-US" w:eastAsia="zh-CN"/>
        </w:rPr>
      </w:pPr>
      <w:r w:rsidRPr="001E76F3">
        <w:rPr>
          <w:lang w:val="en-US" w:eastAsia="zh-CN"/>
        </w:rPr>
        <w:t>[2]</w:t>
      </w:r>
      <w:r w:rsidRPr="001E76F3">
        <w:rPr>
          <w:lang w:val="en-US" w:eastAsia="zh-CN"/>
        </w:rPr>
        <w:tab/>
      </w:r>
      <w:hyperlink r:id="rId12" w:history="1">
        <w:r w:rsidRPr="001E76F3">
          <w:rPr>
            <w:rStyle w:val="Hyperlink"/>
          </w:rPr>
          <w:t>R4-1900055</w:t>
        </w:r>
      </w:hyperlink>
      <w:r w:rsidRPr="001E76F3">
        <w:t xml:space="preserve">, </w:t>
      </w:r>
      <w:r w:rsidRPr="001E76F3">
        <w:rPr>
          <w:color w:val="000000"/>
        </w:rPr>
        <w:t>TP to TR 38.173: n48 A-MPR, Nokia</w:t>
      </w:r>
    </w:p>
    <w:p w:rsidR="007454E8" w:rsidRPr="00B92BA2" w:rsidRDefault="007454E8" w:rsidP="00562AD5">
      <w:pPr>
        <w:pStyle w:val="NoSpacing"/>
        <w:rPr>
          <w:lang w:val="en-US" w:eastAsia="zh-CN"/>
        </w:rPr>
      </w:pPr>
    </w:p>
    <w:sectPr w:rsidR="007454E8" w:rsidRPr="00B92BA2" w:rsidSect="007526B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1385" w:rsidRDefault="00E91385">
      <w:r>
        <w:separator/>
      </w:r>
    </w:p>
  </w:endnote>
  <w:endnote w:type="continuationSeparator" w:id="0">
    <w:p w:rsidR="00E91385" w:rsidRDefault="00E91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Yu Gothic">
    <w:panose1 w:val="020B0400000000000000"/>
    <w:charset w:val="80"/>
    <w:family w:val="swiss"/>
    <w:pitch w:val="variable"/>
    <w:sig w:usb0="E00002FF" w:usb1="2AC7FDFF" w:usb2="00000016" w:usb3="00000000" w:csb0="0002009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1385" w:rsidRDefault="00E91385">
      <w:r>
        <w:separator/>
      </w:r>
    </w:p>
  </w:footnote>
  <w:footnote w:type="continuationSeparator" w:id="0">
    <w:p w:rsidR="00E91385" w:rsidRDefault="00E913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A107D"/>
    <w:multiLevelType w:val="hybridMultilevel"/>
    <w:tmpl w:val="8510263C"/>
    <w:lvl w:ilvl="0" w:tplc="63703396">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52040"/>
    <w:multiLevelType w:val="hybridMultilevel"/>
    <w:tmpl w:val="0D2228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48D1F9A"/>
    <w:multiLevelType w:val="hybridMultilevel"/>
    <w:tmpl w:val="25DAA7A2"/>
    <w:lvl w:ilvl="0" w:tplc="9C24BC08">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6912F92"/>
    <w:multiLevelType w:val="hybridMultilevel"/>
    <w:tmpl w:val="B2A27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BCA2515"/>
    <w:multiLevelType w:val="hybridMultilevel"/>
    <w:tmpl w:val="B64049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65C99"/>
    <w:multiLevelType w:val="hybridMultilevel"/>
    <w:tmpl w:val="AF6EB10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2E347E5"/>
    <w:multiLevelType w:val="hybridMultilevel"/>
    <w:tmpl w:val="BE88D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89E5E84"/>
    <w:multiLevelType w:val="hybridMultilevel"/>
    <w:tmpl w:val="56046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3" w15:restartNumberingAfterBreak="0">
    <w:nsid w:val="596D7F09"/>
    <w:multiLevelType w:val="hybridMultilevel"/>
    <w:tmpl w:val="A43E763A"/>
    <w:lvl w:ilvl="0" w:tplc="67769C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5" w15:restartNumberingAfterBreak="0">
    <w:nsid w:val="61EE4585"/>
    <w:multiLevelType w:val="multilevel"/>
    <w:tmpl w:val="C0E6D55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661206D1"/>
    <w:multiLevelType w:val="hybridMultilevel"/>
    <w:tmpl w:val="464C68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BB66FB"/>
    <w:multiLevelType w:val="multilevel"/>
    <w:tmpl w:val="C0E6D55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C040205"/>
    <w:multiLevelType w:val="hybridMultilevel"/>
    <w:tmpl w:val="DE9EEAEA"/>
    <w:lvl w:ilvl="0" w:tplc="EBDCDA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17"/>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5"/>
  </w:num>
  <w:num w:numId="11">
    <w:abstractNumId w:val="13"/>
  </w:num>
  <w:num w:numId="12">
    <w:abstractNumId w:val="2"/>
  </w:num>
  <w:num w:numId="13">
    <w:abstractNumId w:val="1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4"/>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9"/>
  </w:num>
  <w:num w:numId="20">
    <w:abstractNumId w:val="18"/>
  </w:num>
  <w:num w:numId="21">
    <w:abstractNumId w:val="8"/>
  </w:num>
  <w:num w:numId="22">
    <w:abstractNumId w:val="11"/>
  </w:num>
  <w:num w:numId="2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775"/>
    <w:rsid w:val="000052BE"/>
    <w:rsid w:val="00010B2F"/>
    <w:rsid w:val="000147C8"/>
    <w:rsid w:val="00026DC2"/>
    <w:rsid w:val="0003171D"/>
    <w:rsid w:val="00031778"/>
    <w:rsid w:val="00031C1D"/>
    <w:rsid w:val="00034E4B"/>
    <w:rsid w:val="00035525"/>
    <w:rsid w:val="00042030"/>
    <w:rsid w:val="00042225"/>
    <w:rsid w:val="00042671"/>
    <w:rsid w:val="00043874"/>
    <w:rsid w:val="0004675B"/>
    <w:rsid w:val="00050001"/>
    <w:rsid w:val="00052041"/>
    <w:rsid w:val="0005326A"/>
    <w:rsid w:val="00054805"/>
    <w:rsid w:val="00055803"/>
    <w:rsid w:val="00057EE9"/>
    <w:rsid w:val="0006019C"/>
    <w:rsid w:val="00065506"/>
    <w:rsid w:val="0007382E"/>
    <w:rsid w:val="000766E1"/>
    <w:rsid w:val="00076FC1"/>
    <w:rsid w:val="00077FF6"/>
    <w:rsid w:val="00080B80"/>
    <w:rsid w:val="00080D82"/>
    <w:rsid w:val="000810C0"/>
    <w:rsid w:val="000814D3"/>
    <w:rsid w:val="00081692"/>
    <w:rsid w:val="000848F3"/>
    <w:rsid w:val="0008528D"/>
    <w:rsid w:val="00087548"/>
    <w:rsid w:val="00087EEC"/>
    <w:rsid w:val="00091744"/>
    <w:rsid w:val="00091F25"/>
    <w:rsid w:val="00092214"/>
    <w:rsid w:val="00092CB9"/>
    <w:rsid w:val="00093982"/>
    <w:rsid w:val="00093E7E"/>
    <w:rsid w:val="00096528"/>
    <w:rsid w:val="000A1830"/>
    <w:rsid w:val="000A3374"/>
    <w:rsid w:val="000A3F59"/>
    <w:rsid w:val="000A4121"/>
    <w:rsid w:val="000A4AA3"/>
    <w:rsid w:val="000A550E"/>
    <w:rsid w:val="000A5E96"/>
    <w:rsid w:val="000B1A55"/>
    <w:rsid w:val="000B20BB"/>
    <w:rsid w:val="000B2EF6"/>
    <w:rsid w:val="000B40F7"/>
    <w:rsid w:val="000B66AA"/>
    <w:rsid w:val="000B73FA"/>
    <w:rsid w:val="000C38C3"/>
    <w:rsid w:val="000C4750"/>
    <w:rsid w:val="000C67E1"/>
    <w:rsid w:val="000D1AD1"/>
    <w:rsid w:val="000D29B8"/>
    <w:rsid w:val="000D44FB"/>
    <w:rsid w:val="000D6CFC"/>
    <w:rsid w:val="000E00F6"/>
    <w:rsid w:val="000E1A87"/>
    <w:rsid w:val="000E537B"/>
    <w:rsid w:val="000E7858"/>
    <w:rsid w:val="000F1BFB"/>
    <w:rsid w:val="000F5702"/>
    <w:rsid w:val="000F5D4F"/>
    <w:rsid w:val="000F79E1"/>
    <w:rsid w:val="00100B84"/>
    <w:rsid w:val="00101755"/>
    <w:rsid w:val="001026A3"/>
    <w:rsid w:val="001036E6"/>
    <w:rsid w:val="00110E26"/>
    <w:rsid w:val="001161E3"/>
    <w:rsid w:val="00116951"/>
    <w:rsid w:val="00117BAA"/>
    <w:rsid w:val="00117BD6"/>
    <w:rsid w:val="00121978"/>
    <w:rsid w:val="00122D15"/>
    <w:rsid w:val="00123422"/>
    <w:rsid w:val="00124B6A"/>
    <w:rsid w:val="00125E11"/>
    <w:rsid w:val="001303BC"/>
    <w:rsid w:val="00136C00"/>
    <w:rsid w:val="001374E3"/>
    <w:rsid w:val="00142AD7"/>
    <w:rsid w:val="00144F96"/>
    <w:rsid w:val="001516DD"/>
    <w:rsid w:val="00151EAC"/>
    <w:rsid w:val="00153528"/>
    <w:rsid w:val="00154E68"/>
    <w:rsid w:val="00157649"/>
    <w:rsid w:val="0016234B"/>
    <w:rsid w:val="00162548"/>
    <w:rsid w:val="00165D31"/>
    <w:rsid w:val="00165F0B"/>
    <w:rsid w:val="00171376"/>
    <w:rsid w:val="00172183"/>
    <w:rsid w:val="001751AB"/>
    <w:rsid w:val="00175A3F"/>
    <w:rsid w:val="00183F6D"/>
    <w:rsid w:val="00186672"/>
    <w:rsid w:val="0018670E"/>
    <w:rsid w:val="0019146D"/>
    <w:rsid w:val="0019198E"/>
    <w:rsid w:val="00192AC2"/>
    <w:rsid w:val="0019514D"/>
    <w:rsid w:val="00197949"/>
    <w:rsid w:val="001A08AA"/>
    <w:rsid w:val="001A1BE1"/>
    <w:rsid w:val="001A745E"/>
    <w:rsid w:val="001B29DC"/>
    <w:rsid w:val="001B30B4"/>
    <w:rsid w:val="001B5CAA"/>
    <w:rsid w:val="001B6666"/>
    <w:rsid w:val="001B7959"/>
    <w:rsid w:val="001C134D"/>
    <w:rsid w:val="001C1409"/>
    <w:rsid w:val="001C6177"/>
    <w:rsid w:val="001D3308"/>
    <w:rsid w:val="001D6203"/>
    <w:rsid w:val="001D79F7"/>
    <w:rsid w:val="001D7D94"/>
    <w:rsid w:val="001E4218"/>
    <w:rsid w:val="001E6EE9"/>
    <w:rsid w:val="001F0B20"/>
    <w:rsid w:val="001F288E"/>
    <w:rsid w:val="001F28DF"/>
    <w:rsid w:val="001F2DB3"/>
    <w:rsid w:val="001F5EC3"/>
    <w:rsid w:val="00200255"/>
    <w:rsid w:val="00200A62"/>
    <w:rsid w:val="00206694"/>
    <w:rsid w:val="00212800"/>
    <w:rsid w:val="00212AE0"/>
    <w:rsid w:val="002138EA"/>
    <w:rsid w:val="00213F84"/>
    <w:rsid w:val="00214931"/>
    <w:rsid w:val="00214FBD"/>
    <w:rsid w:val="00215804"/>
    <w:rsid w:val="00220044"/>
    <w:rsid w:val="00221672"/>
    <w:rsid w:val="00222897"/>
    <w:rsid w:val="00222B0C"/>
    <w:rsid w:val="002271AE"/>
    <w:rsid w:val="002329B4"/>
    <w:rsid w:val="00233C35"/>
    <w:rsid w:val="00234C4B"/>
    <w:rsid w:val="00235394"/>
    <w:rsid w:val="00235577"/>
    <w:rsid w:val="00236BD1"/>
    <w:rsid w:val="00240A74"/>
    <w:rsid w:val="002435CA"/>
    <w:rsid w:val="002515B1"/>
    <w:rsid w:val="00254192"/>
    <w:rsid w:val="0025519B"/>
    <w:rsid w:val="00255C58"/>
    <w:rsid w:val="00260EC7"/>
    <w:rsid w:val="0026179F"/>
    <w:rsid w:val="00270EE4"/>
    <w:rsid w:val="00271288"/>
    <w:rsid w:val="00274E1A"/>
    <w:rsid w:val="002759F4"/>
    <w:rsid w:val="002775B1"/>
    <w:rsid w:val="00282213"/>
    <w:rsid w:val="002823AF"/>
    <w:rsid w:val="002837EA"/>
    <w:rsid w:val="00284016"/>
    <w:rsid w:val="002858BF"/>
    <w:rsid w:val="00292627"/>
    <w:rsid w:val="002939AF"/>
    <w:rsid w:val="00294491"/>
    <w:rsid w:val="002A1AA5"/>
    <w:rsid w:val="002A43FC"/>
    <w:rsid w:val="002A4CD0"/>
    <w:rsid w:val="002A7A57"/>
    <w:rsid w:val="002A7DA6"/>
    <w:rsid w:val="002B06ED"/>
    <w:rsid w:val="002B516C"/>
    <w:rsid w:val="002C4B52"/>
    <w:rsid w:val="002C6D95"/>
    <w:rsid w:val="002C7F91"/>
    <w:rsid w:val="002D03E5"/>
    <w:rsid w:val="002D0D55"/>
    <w:rsid w:val="002D3472"/>
    <w:rsid w:val="002D36EB"/>
    <w:rsid w:val="002D68B1"/>
    <w:rsid w:val="002D7AAE"/>
    <w:rsid w:val="002E2CE9"/>
    <w:rsid w:val="002E337F"/>
    <w:rsid w:val="002E3BF7"/>
    <w:rsid w:val="002E40B5"/>
    <w:rsid w:val="002F0C98"/>
    <w:rsid w:val="002F158C"/>
    <w:rsid w:val="002F4093"/>
    <w:rsid w:val="002F43CA"/>
    <w:rsid w:val="003022A5"/>
    <w:rsid w:val="00304613"/>
    <w:rsid w:val="00304BAD"/>
    <w:rsid w:val="003101D4"/>
    <w:rsid w:val="00313FDE"/>
    <w:rsid w:val="00315867"/>
    <w:rsid w:val="00316B01"/>
    <w:rsid w:val="003221D9"/>
    <w:rsid w:val="00336129"/>
    <w:rsid w:val="00342431"/>
    <w:rsid w:val="00343F8A"/>
    <w:rsid w:val="00354330"/>
    <w:rsid w:val="003552B5"/>
    <w:rsid w:val="0035660F"/>
    <w:rsid w:val="00360AFF"/>
    <w:rsid w:val="00360F3D"/>
    <w:rsid w:val="00361EE5"/>
    <w:rsid w:val="003628B9"/>
    <w:rsid w:val="00362D8F"/>
    <w:rsid w:val="0036357B"/>
    <w:rsid w:val="00367724"/>
    <w:rsid w:val="003770F6"/>
    <w:rsid w:val="00377EA4"/>
    <w:rsid w:val="003908D5"/>
    <w:rsid w:val="00393042"/>
    <w:rsid w:val="00394AD5"/>
    <w:rsid w:val="00394F01"/>
    <w:rsid w:val="00395409"/>
    <w:rsid w:val="00395B5E"/>
    <w:rsid w:val="0039642D"/>
    <w:rsid w:val="003968B4"/>
    <w:rsid w:val="003A2E40"/>
    <w:rsid w:val="003A387F"/>
    <w:rsid w:val="003A5037"/>
    <w:rsid w:val="003A7044"/>
    <w:rsid w:val="003B3276"/>
    <w:rsid w:val="003B59FD"/>
    <w:rsid w:val="003B755E"/>
    <w:rsid w:val="003B7A73"/>
    <w:rsid w:val="003B7D5A"/>
    <w:rsid w:val="003C06CB"/>
    <w:rsid w:val="003C0F3E"/>
    <w:rsid w:val="003C21B5"/>
    <w:rsid w:val="003C228E"/>
    <w:rsid w:val="003C4F80"/>
    <w:rsid w:val="003C51E7"/>
    <w:rsid w:val="003C784C"/>
    <w:rsid w:val="003D1EFD"/>
    <w:rsid w:val="003D23AC"/>
    <w:rsid w:val="003D28BF"/>
    <w:rsid w:val="003D4215"/>
    <w:rsid w:val="003D73C6"/>
    <w:rsid w:val="003E35FB"/>
    <w:rsid w:val="003E4D23"/>
    <w:rsid w:val="003E71EB"/>
    <w:rsid w:val="003F19D8"/>
    <w:rsid w:val="003F1C1B"/>
    <w:rsid w:val="00401144"/>
    <w:rsid w:val="00407110"/>
    <w:rsid w:val="00407661"/>
    <w:rsid w:val="00410314"/>
    <w:rsid w:val="004112D8"/>
    <w:rsid w:val="00412063"/>
    <w:rsid w:val="004124E0"/>
    <w:rsid w:val="00412EB1"/>
    <w:rsid w:val="00413DE8"/>
    <w:rsid w:val="00414118"/>
    <w:rsid w:val="00416084"/>
    <w:rsid w:val="004205E2"/>
    <w:rsid w:val="00421229"/>
    <w:rsid w:val="00421B20"/>
    <w:rsid w:val="004238BB"/>
    <w:rsid w:val="00424F8C"/>
    <w:rsid w:val="00425DF2"/>
    <w:rsid w:val="004271BA"/>
    <w:rsid w:val="00431D03"/>
    <w:rsid w:val="00434DC1"/>
    <w:rsid w:val="00444B1E"/>
    <w:rsid w:val="00445D34"/>
    <w:rsid w:val="00450F27"/>
    <w:rsid w:val="00451711"/>
    <w:rsid w:val="004561B8"/>
    <w:rsid w:val="00460A33"/>
    <w:rsid w:val="0046127B"/>
    <w:rsid w:val="00461E39"/>
    <w:rsid w:val="00463521"/>
    <w:rsid w:val="00463EF9"/>
    <w:rsid w:val="00465931"/>
    <w:rsid w:val="00467103"/>
    <w:rsid w:val="00472101"/>
    <w:rsid w:val="0047437A"/>
    <w:rsid w:val="00481A52"/>
    <w:rsid w:val="00484C8D"/>
    <w:rsid w:val="00484D7A"/>
    <w:rsid w:val="0048543E"/>
    <w:rsid w:val="004864EC"/>
    <w:rsid w:val="004868C1"/>
    <w:rsid w:val="0048750F"/>
    <w:rsid w:val="00490234"/>
    <w:rsid w:val="00490D57"/>
    <w:rsid w:val="004910D0"/>
    <w:rsid w:val="00491247"/>
    <w:rsid w:val="00494892"/>
    <w:rsid w:val="004974B0"/>
    <w:rsid w:val="004977EF"/>
    <w:rsid w:val="00497FE7"/>
    <w:rsid w:val="004A1BAB"/>
    <w:rsid w:val="004A3E62"/>
    <w:rsid w:val="004A495F"/>
    <w:rsid w:val="004B6B0F"/>
    <w:rsid w:val="004B7CFD"/>
    <w:rsid w:val="004E0D4A"/>
    <w:rsid w:val="004E2659"/>
    <w:rsid w:val="004E39EE"/>
    <w:rsid w:val="004E3B7C"/>
    <w:rsid w:val="004E56E0"/>
    <w:rsid w:val="004E6FF3"/>
    <w:rsid w:val="004F42B6"/>
    <w:rsid w:val="004F4549"/>
    <w:rsid w:val="004F612A"/>
    <w:rsid w:val="005017F7"/>
    <w:rsid w:val="00505BFA"/>
    <w:rsid w:val="005071B4"/>
    <w:rsid w:val="005117A9"/>
    <w:rsid w:val="00511F57"/>
    <w:rsid w:val="005137F1"/>
    <w:rsid w:val="00513C9F"/>
    <w:rsid w:val="00513EFE"/>
    <w:rsid w:val="00514675"/>
    <w:rsid w:val="00515CBE"/>
    <w:rsid w:val="005162C3"/>
    <w:rsid w:val="00522A7E"/>
    <w:rsid w:val="00522F20"/>
    <w:rsid w:val="00525AE0"/>
    <w:rsid w:val="00530A2E"/>
    <w:rsid w:val="00530FBE"/>
    <w:rsid w:val="00534AA1"/>
    <w:rsid w:val="00534C89"/>
    <w:rsid w:val="00540690"/>
    <w:rsid w:val="005406A6"/>
    <w:rsid w:val="00541573"/>
    <w:rsid w:val="005418D4"/>
    <w:rsid w:val="0054348A"/>
    <w:rsid w:val="00543966"/>
    <w:rsid w:val="00543973"/>
    <w:rsid w:val="00544420"/>
    <w:rsid w:val="00544B36"/>
    <w:rsid w:val="00547CB9"/>
    <w:rsid w:val="00552012"/>
    <w:rsid w:val="005528B5"/>
    <w:rsid w:val="00562AD5"/>
    <w:rsid w:val="00567D4A"/>
    <w:rsid w:val="00571CCF"/>
    <w:rsid w:val="00574C3B"/>
    <w:rsid w:val="00575DC2"/>
    <w:rsid w:val="005775CA"/>
    <w:rsid w:val="005802A3"/>
    <w:rsid w:val="0058204B"/>
    <w:rsid w:val="005945CF"/>
    <w:rsid w:val="005A17E5"/>
    <w:rsid w:val="005A23C3"/>
    <w:rsid w:val="005A6A64"/>
    <w:rsid w:val="005B05D4"/>
    <w:rsid w:val="005B1BE9"/>
    <w:rsid w:val="005B7EAD"/>
    <w:rsid w:val="005C1253"/>
    <w:rsid w:val="005C1EA6"/>
    <w:rsid w:val="005C292F"/>
    <w:rsid w:val="005C6410"/>
    <w:rsid w:val="005C7D93"/>
    <w:rsid w:val="005D0B99"/>
    <w:rsid w:val="005D179F"/>
    <w:rsid w:val="005D1BFF"/>
    <w:rsid w:val="005D3E2D"/>
    <w:rsid w:val="005D6CED"/>
    <w:rsid w:val="005D7C2F"/>
    <w:rsid w:val="005E19CC"/>
    <w:rsid w:val="005E28B4"/>
    <w:rsid w:val="005E3901"/>
    <w:rsid w:val="005E4E3A"/>
    <w:rsid w:val="005E6E96"/>
    <w:rsid w:val="005F130F"/>
    <w:rsid w:val="005F2145"/>
    <w:rsid w:val="005F3426"/>
    <w:rsid w:val="005F7CB0"/>
    <w:rsid w:val="006016D9"/>
    <w:rsid w:val="006016E1"/>
    <w:rsid w:val="00602D27"/>
    <w:rsid w:val="00604A63"/>
    <w:rsid w:val="006054DE"/>
    <w:rsid w:val="0061188A"/>
    <w:rsid w:val="0061213D"/>
    <w:rsid w:val="00614272"/>
    <w:rsid w:val="006144A1"/>
    <w:rsid w:val="00616096"/>
    <w:rsid w:val="006160A2"/>
    <w:rsid w:val="00621E78"/>
    <w:rsid w:val="00621F48"/>
    <w:rsid w:val="006269AA"/>
    <w:rsid w:val="006302AA"/>
    <w:rsid w:val="00632E2C"/>
    <w:rsid w:val="006363BD"/>
    <w:rsid w:val="00637AD1"/>
    <w:rsid w:val="00637D95"/>
    <w:rsid w:val="0064062B"/>
    <w:rsid w:val="006412DC"/>
    <w:rsid w:val="00642E00"/>
    <w:rsid w:val="006432B6"/>
    <w:rsid w:val="00643B11"/>
    <w:rsid w:val="00644790"/>
    <w:rsid w:val="00645539"/>
    <w:rsid w:val="00645E91"/>
    <w:rsid w:val="006501AF"/>
    <w:rsid w:val="00650DDE"/>
    <w:rsid w:val="006523FB"/>
    <w:rsid w:val="00654B26"/>
    <w:rsid w:val="00655983"/>
    <w:rsid w:val="00665611"/>
    <w:rsid w:val="00672307"/>
    <w:rsid w:val="006808C6"/>
    <w:rsid w:val="00681CBE"/>
    <w:rsid w:val="00686540"/>
    <w:rsid w:val="006870D2"/>
    <w:rsid w:val="006908AF"/>
    <w:rsid w:val="00692A68"/>
    <w:rsid w:val="00695D85"/>
    <w:rsid w:val="0069747E"/>
    <w:rsid w:val="006A0107"/>
    <w:rsid w:val="006A6D23"/>
    <w:rsid w:val="006B7D1C"/>
    <w:rsid w:val="006C1C3B"/>
    <w:rsid w:val="006C386B"/>
    <w:rsid w:val="006C4E43"/>
    <w:rsid w:val="006C643E"/>
    <w:rsid w:val="006C666E"/>
    <w:rsid w:val="006D0EB2"/>
    <w:rsid w:val="006D3671"/>
    <w:rsid w:val="006D41CA"/>
    <w:rsid w:val="006D44E7"/>
    <w:rsid w:val="006D4E1A"/>
    <w:rsid w:val="006E0A73"/>
    <w:rsid w:val="006E0FEE"/>
    <w:rsid w:val="006E1A54"/>
    <w:rsid w:val="006E21A4"/>
    <w:rsid w:val="006E26F4"/>
    <w:rsid w:val="006E33C5"/>
    <w:rsid w:val="006E55AF"/>
    <w:rsid w:val="006E5EF0"/>
    <w:rsid w:val="006E6C11"/>
    <w:rsid w:val="006F3272"/>
    <w:rsid w:val="006F4BA2"/>
    <w:rsid w:val="006F7C0C"/>
    <w:rsid w:val="00700755"/>
    <w:rsid w:val="007027CB"/>
    <w:rsid w:val="007028DC"/>
    <w:rsid w:val="00705806"/>
    <w:rsid w:val="00705AB0"/>
    <w:rsid w:val="0070646B"/>
    <w:rsid w:val="00707931"/>
    <w:rsid w:val="00707DC1"/>
    <w:rsid w:val="00707FCF"/>
    <w:rsid w:val="007101E2"/>
    <w:rsid w:val="00711A0A"/>
    <w:rsid w:val="00711C8C"/>
    <w:rsid w:val="007130A2"/>
    <w:rsid w:val="0071530F"/>
    <w:rsid w:val="00715463"/>
    <w:rsid w:val="00717066"/>
    <w:rsid w:val="00722E53"/>
    <w:rsid w:val="00725C53"/>
    <w:rsid w:val="00726AB1"/>
    <w:rsid w:val="00730655"/>
    <w:rsid w:val="00731D77"/>
    <w:rsid w:val="0073225D"/>
    <w:rsid w:val="00732360"/>
    <w:rsid w:val="0073390A"/>
    <w:rsid w:val="0073417D"/>
    <w:rsid w:val="00736B37"/>
    <w:rsid w:val="00742953"/>
    <w:rsid w:val="0074446E"/>
    <w:rsid w:val="007454E8"/>
    <w:rsid w:val="00750482"/>
    <w:rsid w:val="007520B4"/>
    <w:rsid w:val="007526BD"/>
    <w:rsid w:val="0075669D"/>
    <w:rsid w:val="00766ADD"/>
    <w:rsid w:val="0076767C"/>
    <w:rsid w:val="00772310"/>
    <w:rsid w:val="00775B80"/>
    <w:rsid w:val="007763C1"/>
    <w:rsid w:val="00777E82"/>
    <w:rsid w:val="00777F4C"/>
    <w:rsid w:val="00781359"/>
    <w:rsid w:val="0079160C"/>
    <w:rsid w:val="007917C9"/>
    <w:rsid w:val="00792457"/>
    <w:rsid w:val="00797C16"/>
    <w:rsid w:val="007A3A8D"/>
    <w:rsid w:val="007A3D12"/>
    <w:rsid w:val="007A58F2"/>
    <w:rsid w:val="007A79FD"/>
    <w:rsid w:val="007B0B9D"/>
    <w:rsid w:val="007B1227"/>
    <w:rsid w:val="007B173D"/>
    <w:rsid w:val="007B4DE5"/>
    <w:rsid w:val="007B5A43"/>
    <w:rsid w:val="007B709B"/>
    <w:rsid w:val="007C0548"/>
    <w:rsid w:val="007C1343"/>
    <w:rsid w:val="007C20B8"/>
    <w:rsid w:val="007C5795"/>
    <w:rsid w:val="007C5EF1"/>
    <w:rsid w:val="007C5EFC"/>
    <w:rsid w:val="007D0EFA"/>
    <w:rsid w:val="007D1BFC"/>
    <w:rsid w:val="007D3A41"/>
    <w:rsid w:val="007D75E5"/>
    <w:rsid w:val="007D773E"/>
    <w:rsid w:val="007D7761"/>
    <w:rsid w:val="007E066E"/>
    <w:rsid w:val="007E1356"/>
    <w:rsid w:val="007E20FC"/>
    <w:rsid w:val="007E7445"/>
    <w:rsid w:val="007F0E1E"/>
    <w:rsid w:val="007F29A7"/>
    <w:rsid w:val="007F3FDE"/>
    <w:rsid w:val="007F6C52"/>
    <w:rsid w:val="00800923"/>
    <w:rsid w:val="00806AE9"/>
    <w:rsid w:val="00811985"/>
    <w:rsid w:val="008132E2"/>
    <w:rsid w:val="00815CE6"/>
    <w:rsid w:val="00816078"/>
    <w:rsid w:val="00816204"/>
    <w:rsid w:val="008177E3"/>
    <w:rsid w:val="00817C78"/>
    <w:rsid w:val="008214E6"/>
    <w:rsid w:val="00822838"/>
    <w:rsid w:val="00823AA9"/>
    <w:rsid w:val="0082427A"/>
    <w:rsid w:val="00827324"/>
    <w:rsid w:val="00830078"/>
    <w:rsid w:val="008319DC"/>
    <w:rsid w:val="0083748E"/>
    <w:rsid w:val="0084335B"/>
    <w:rsid w:val="00843E91"/>
    <w:rsid w:val="00844915"/>
    <w:rsid w:val="00850B48"/>
    <w:rsid w:val="00850C75"/>
    <w:rsid w:val="00850E39"/>
    <w:rsid w:val="00854B87"/>
    <w:rsid w:val="00855173"/>
    <w:rsid w:val="008557D9"/>
    <w:rsid w:val="00857C40"/>
    <w:rsid w:val="00873C46"/>
    <w:rsid w:val="00874C16"/>
    <w:rsid w:val="008828A2"/>
    <w:rsid w:val="00885A1D"/>
    <w:rsid w:val="00885C6E"/>
    <w:rsid w:val="00886D1F"/>
    <w:rsid w:val="00890389"/>
    <w:rsid w:val="00891EE1"/>
    <w:rsid w:val="00893987"/>
    <w:rsid w:val="00895A5D"/>
    <w:rsid w:val="008963EF"/>
    <w:rsid w:val="008A147D"/>
    <w:rsid w:val="008A4500"/>
    <w:rsid w:val="008B0486"/>
    <w:rsid w:val="008B5AE7"/>
    <w:rsid w:val="008B668E"/>
    <w:rsid w:val="008B7D22"/>
    <w:rsid w:val="008C3402"/>
    <w:rsid w:val="008C60E9"/>
    <w:rsid w:val="008C6B12"/>
    <w:rsid w:val="008D1010"/>
    <w:rsid w:val="008D1B7C"/>
    <w:rsid w:val="008D6657"/>
    <w:rsid w:val="008E022B"/>
    <w:rsid w:val="008E1EF7"/>
    <w:rsid w:val="008E1F60"/>
    <w:rsid w:val="008E4811"/>
    <w:rsid w:val="008F5A18"/>
    <w:rsid w:val="008F5B7F"/>
    <w:rsid w:val="008F6056"/>
    <w:rsid w:val="008F7C49"/>
    <w:rsid w:val="00900143"/>
    <w:rsid w:val="00902C07"/>
    <w:rsid w:val="0090384C"/>
    <w:rsid w:val="00905804"/>
    <w:rsid w:val="00906E66"/>
    <w:rsid w:val="009101E2"/>
    <w:rsid w:val="00911E49"/>
    <w:rsid w:val="009144B9"/>
    <w:rsid w:val="00915D73"/>
    <w:rsid w:val="00916077"/>
    <w:rsid w:val="009170A2"/>
    <w:rsid w:val="009172C2"/>
    <w:rsid w:val="009202BD"/>
    <w:rsid w:val="009208A6"/>
    <w:rsid w:val="00924514"/>
    <w:rsid w:val="00925CE2"/>
    <w:rsid w:val="00927316"/>
    <w:rsid w:val="00936918"/>
    <w:rsid w:val="00936C00"/>
    <w:rsid w:val="00937065"/>
    <w:rsid w:val="00940285"/>
    <w:rsid w:val="00946346"/>
    <w:rsid w:val="00950405"/>
    <w:rsid w:val="009506EB"/>
    <w:rsid w:val="0095139A"/>
    <w:rsid w:val="00953E16"/>
    <w:rsid w:val="009542AC"/>
    <w:rsid w:val="00956A8D"/>
    <w:rsid w:val="009638D6"/>
    <w:rsid w:val="00967DC5"/>
    <w:rsid w:val="009703EB"/>
    <w:rsid w:val="00970781"/>
    <w:rsid w:val="00974BB2"/>
    <w:rsid w:val="00974FA7"/>
    <w:rsid w:val="009750D9"/>
    <w:rsid w:val="009756E5"/>
    <w:rsid w:val="00976E48"/>
    <w:rsid w:val="00977A8C"/>
    <w:rsid w:val="00983910"/>
    <w:rsid w:val="00983A70"/>
    <w:rsid w:val="00990BA1"/>
    <w:rsid w:val="009910D7"/>
    <w:rsid w:val="00994A5A"/>
    <w:rsid w:val="00997ED6"/>
    <w:rsid w:val="009A1DBF"/>
    <w:rsid w:val="009A68E6"/>
    <w:rsid w:val="009B1D42"/>
    <w:rsid w:val="009B3D20"/>
    <w:rsid w:val="009B5AE1"/>
    <w:rsid w:val="009B6E79"/>
    <w:rsid w:val="009C0727"/>
    <w:rsid w:val="009C5CAF"/>
    <w:rsid w:val="009D0025"/>
    <w:rsid w:val="009D009F"/>
    <w:rsid w:val="009D0BD2"/>
    <w:rsid w:val="009D3385"/>
    <w:rsid w:val="009D4836"/>
    <w:rsid w:val="009D63FD"/>
    <w:rsid w:val="009D6F8E"/>
    <w:rsid w:val="009E16A9"/>
    <w:rsid w:val="009E375F"/>
    <w:rsid w:val="009E45C8"/>
    <w:rsid w:val="009E5401"/>
    <w:rsid w:val="009F4942"/>
    <w:rsid w:val="00A0585B"/>
    <w:rsid w:val="00A07504"/>
    <w:rsid w:val="00A10DF5"/>
    <w:rsid w:val="00A12E98"/>
    <w:rsid w:val="00A1570A"/>
    <w:rsid w:val="00A207F2"/>
    <w:rsid w:val="00A211B4"/>
    <w:rsid w:val="00A2184E"/>
    <w:rsid w:val="00A32D81"/>
    <w:rsid w:val="00A34547"/>
    <w:rsid w:val="00A41BF5"/>
    <w:rsid w:val="00A425CB"/>
    <w:rsid w:val="00A469E7"/>
    <w:rsid w:val="00A52492"/>
    <w:rsid w:val="00A5301B"/>
    <w:rsid w:val="00A5314F"/>
    <w:rsid w:val="00A53F1F"/>
    <w:rsid w:val="00A540F0"/>
    <w:rsid w:val="00A64EB5"/>
    <w:rsid w:val="00A66375"/>
    <w:rsid w:val="00A66ADC"/>
    <w:rsid w:val="00A672B9"/>
    <w:rsid w:val="00A67DAA"/>
    <w:rsid w:val="00A7147D"/>
    <w:rsid w:val="00A73E7C"/>
    <w:rsid w:val="00A803E6"/>
    <w:rsid w:val="00A81B15"/>
    <w:rsid w:val="00A84DC8"/>
    <w:rsid w:val="00A85DBC"/>
    <w:rsid w:val="00A92602"/>
    <w:rsid w:val="00A9420E"/>
    <w:rsid w:val="00A953AC"/>
    <w:rsid w:val="00A960FF"/>
    <w:rsid w:val="00A969F0"/>
    <w:rsid w:val="00A97648"/>
    <w:rsid w:val="00AA1624"/>
    <w:rsid w:val="00AA2239"/>
    <w:rsid w:val="00AA4E0D"/>
    <w:rsid w:val="00AB1AAC"/>
    <w:rsid w:val="00AB2846"/>
    <w:rsid w:val="00AB32ED"/>
    <w:rsid w:val="00AB3C14"/>
    <w:rsid w:val="00AB472C"/>
    <w:rsid w:val="00AC1C9B"/>
    <w:rsid w:val="00AC3A87"/>
    <w:rsid w:val="00AC6D6B"/>
    <w:rsid w:val="00AD21CC"/>
    <w:rsid w:val="00AD5ABD"/>
    <w:rsid w:val="00AD63C3"/>
    <w:rsid w:val="00AD6B61"/>
    <w:rsid w:val="00AD7736"/>
    <w:rsid w:val="00AE3E78"/>
    <w:rsid w:val="00AE4BAE"/>
    <w:rsid w:val="00AE5245"/>
    <w:rsid w:val="00AE5E4E"/>
    <w:rsid w:val="00AE68AB"/>
    <w:rsid w:val="00AE7868"/>
    <w:rsid w:val="00AE7A94"/>
    <w:rsid w:val="00AF0407"/>
    <w:rsid w:val="00AF3E7B"/>
    <w:rsid w:val="00AF50DF"/>
    <w:rsid w:val="00AF6D94"/>
    <w:rsid w:val="00B02F93"/>
    <w:rsid w:val="00B03E45"/>
    <w:rsid w:val="00B04893"/>
    <w:rsid w:val="00B113E6"/>
    <w:rsid w:val="00B123CF"/>
    <w:rsid w:val="00B12B39"/>
    <w:rsid w:val="00B163F8"/>
    <w:rsid w:val="00B23DF8"/>
    <w:rsid w:val="00B2472D"/>
    <w:rsid w:val="00B24DA8"/>
    <w:rsid w:val="00B2549F"/>
    <w:rsid w:val="00B27003"/>
    <w:rsid w:val="00B2729E"/>
    <w:rsid w:val="00B33FEF"/>
    <w:rsid w:val="00B363A3"/>
    <w:rsid w:val="00B40626"/>
    <w:rsid w:val="00B50C7C"/>
    <w:rsid w:val="00B52216"/>
    <w:rsid w:val="00B52C27"/>
    <w:rsid w:val="00B5387C"/>
    <w:rsid w:val="00B56B28"/>
    <w:rsid w:val="00B57265"/>
    <w:rsid w:val="00B633AE"/>
    <w:rsid w:val="00B665D2"/>
    <w:rsid w:val="00B66CCA"/>
    <w:rsid w:val="00B6737C"/>
    <w:rsid w:val="00B7128C"/>
    <w:rsid w:val="00B7214D"/>
    <w:rsid w:val="00B7473D"/>
    <w:rsid w:val="00B76870"/>
    <w:rsid w:val="00B8095F"/>
    <w:rsid w:val="00B80B11"/>
    <w:rsid w:val="00B81A01"/>
    <w:rsid w:val="00B82B0D"/>
    <w:rsid w:val="00B8446C"/>
    <w:rsid w:val="00B87725"/>
    <w:rsid w:val="00B905B5"/>
    <w:rsid w:val="00B92BA2"/>
    <w:rsid w:val="00B956F0"/>
    <w:rsid w:val="00BA259A"/>
    <w:rsid w:val="00BA29D3"/>
    <w:rsid w:val="00BA3036"/>
    <w:rsid w:val="00BA307F"/>
    <w:rsid w:val="00BA38AB"/>
    <w:rsid w:val="00BA5280"/>
    <w:rsid w:val="00BA648A"/>
    <w:rsid w:val="00BB14F1"/>
    <w:rsid w:val="00BB237E"/>
    <w:rsid w:val="00BB3CD3"/>
    <w:rsid w:val="00BB572E"/>
    <w:rsid w:val="00BB74FD"/>
    <w:rsid w:val="00BB7BFF"/>
    <w:rsid w:val="00BC38F5"/>
    <w:rsid w:val="00BC5982"/>
    <w:rsid w:val="00BC6464"/>
    <w:rsid w:val="00BC64A3"/>
    <w:rsid w:val="00BD2D4E"/>
    <w:rsid w:val="00BD2EDD"/>
    <w:rsid w:val="00BD4B36"/>
    <w:rsid w:val="00BD5ACE"/>
    <w:rsid w:val="00BD6404"/>
    <w:rsid w:val="00BE33AE"/>
    <w:rsid w:val="00BE689E"/>
    <w:rsid w:val="00BE7E4C"/>
    <w:rsid w:val="00BF046F"/>
    <w:rsid w:val="00BF180D"/>
    <w:rsid w:val="00C01D50"/>
    <w:rsid w:val="00C02027"/>
    <w:rsid w:val="00C051B7"/>
    <w:rsid w:val="00C056DC"/>
    <w:rsid w:val="00C075F3"/>
    <w:rsid w:val="00C1295D"/>
    <w:rsid w:val="00C20C28"/>
    <w:rsid w:val="00C253F3"/>
    <w:rsid w:val="00C27FF3"/>
    <w:rsid w:val="00C31283"/>
    <w:rsid w:val="00C32F2F"/>
    <w:rsid w:val="00C340E5"/>
    <w:rsid w:val="00C365FB"/>
    <w:rsid w:val="00C43DAB"/>
    <w:rsid w:val="00C4500A"/>
    <w:rsid w:val="00C47E4F"/>
    <w:rsid w:val="00C47F08"/>
    <w:rsid w:val="00C52E3F"/>
    <w:rsid w:val="00C551FA"/>
    <w:rsid w:val="00C558AC"/>
    <w:rsid w:val="00C5739F"/>
    <w:rsid w:val="00C57CF0"/>
    <w:rsid w:val="00C65891"/>
    <w:rsid w:val="00C65AFE"/>
    <w:rsid w:val="00C70E61"/>
    <w:rsid w:val="00C712FA"/>
    <w:rsid w:val="00C724D3"/>
    <w:rsid w:val="00C74AE2"/>
    <w:rsid w:val="00C74C61"/>
    <w:rsid w:val="00C75A41"/>
    <w:rsid w:val="00C77DD9"/>
    <w:rsid w:val="00C85354"/>
    <w:rsid w:val="00C865A0"/>
    <w:rsid w:val="00C905CB"/>
    <w:rsid w:val="00C92369"/>
    <w:rsid w:val="00C92D87"/>
    <w:rsid w:val="00C943F3"/>
    <w:rsid w:val="00C96180"/>
    <w:rsid w:val="00CA2729"/>
    <w:rsid w:val="00CA3057"/>
    <w:rsid w:val="00CA47BD"/>
    <w:rsid w:val="00CA659B"/>
    <w:rsid w:val="00CB6E99"/>
    <w:rsid w:val="00CB71E0"/>
    <w:rsid w:val="00CC1234"/>
    <w:rsid w:val="00CC25B4"/>
    <w:rsid w:val="00CC4258"/>
    <w:rsid w:val="00CC69C8"/>
    <w:rsid w:val="00CC77A2"/>
    <w:rsid w:val="00CC7F23"/>
    <w:rsid w:val="00CD6A1B"/>
    <w:rsid w:val="00CD6BC9"/>
    <w:rsid w:val="00CD7E54"/>
    <w:rsid w:val="00CE00B8"/>
    <w:rsid w:val="00CE0A7F"/>
    <w:rsid w:val="00CE1718"/>
    <w:rsid w:val="00CE1E8A"/>
    <w:rsid w:val="00CE2B1D"/>
    <w:rsid w:val="00CE30A9"/>
    <w:rsid w:val="00CF1B5A"/>
    <w:rsid w:val="00CF1D9E"/>
    <w:rsid w:val="00CF3E44"/>
    <w:rsid w:val="00CF4156"/>
    <w:rsid w:val="00CF6863"/>
    <w:rsid w:val="00D03D00"/>
    <w:rsid w:val="00D0467F"/>
    <w:rsid w:val="00D05700"/>
    <w:rsid w:val="00D05C30"/>
    <w:rsid w:val="00D11359"/>
    <w:rsid w:val="00D12BD3"/>
    <w:rsid w:val="00D13E62"/>
    <w:rsid w:val="00D2163F"/>
    <w:rsid w:val="00D2202C"/>
    <w:rsid w:val="00D269C7"/>
    <w:rsid w:val="00D3188C"/>
    <w:rsid w:val="00D35F9B"/>
    <w:rsid w:val="00D3747E"/>
    <w:rsid w:val="00D37B0A"/>
    <w:rsid w:val="00D408DD"/>
    <w:rsid w:val="00D41511"/>
    <w:rsid w:val="00D4439A"/>
    <w:rsid w:val="00D45D72"/>
    <w:rsid w:val="00D4757E"/>
    <w:rsid w:val="00D520E4"/>
    <w:rsid w:val="00D5384A"/>
    <w:rsid w:val="00D541E1"/>
    <w:rsid w:val="00D57DFA"/>
    <w:rsid w:val="00D60F47"/>
    <w:rsid w:val="00D63046"/>
    <w:rsid w:val="00D64550"/>
    <w:rsid w:val="00D709CE"/>
    <w:rsid w:val="00D71F73"/>
    <w:rsid w:val="00D81CAB"/>
    <w:rsid w:val="00D8576F"/>
    <w:rsid w:val="00D8677F"/>
    <w:rsid w:val="00D91F99"/>
    <w:rsid w:val="00D92A16"/>
    <w:rsid w:val="00D92B27"/>
    <w:rsid w:val="00D9681F"/>
    <w:rsid w:val="00D97F0C"/>
    <w:rsid w:val="00DA0882"/>
    <w:rsid w:val="00DA1049"/>
    <w:rsid w:val="00DA3A86"/>
    <w:rsid w:val="00DA5513"/>
    <w:rsid w:val="00DA5999"/>
    <w:rsid w:val="00DB1713"/>
    <w:rsid w:val="00DB6158"/>
    <w:rsid w:val="00DC458F"/>
    <w:rsid w:val="00DC77DC"/>
    <w:rsid w:val="00DD0C2C"/>
    <w:rsid w:val="00DD563A"/>
    <w:rsid w:val="00DE304E"/>
    <w:rsid w:val="00DE3D1C"/>
    <w:rsid w:val="00DF1AD6"/>
    <w:rsid w:val="00DF7E1A"/>
    <w:rsid w:val="00E02701"/>
    <w:rsid w:val="00E0595D"/>
    <w:rsid w:val="00E10751"/>
    <w:rsid w:val="00E128E1"/>
    <w:rsid w:val="00E136A2"/>
    <w:rsid w:val="00E1713D"/>
    <w:rsid w:val="00E20A43"/>
    <w:rsid w:val="00E234B1"/>
    <w:rsid w:val="00E2359C"/>
    <w:rsid w:val="00E23898"/>
    <w:rsid w:val="00E23F2E"/>
    <w:rsid w:val="00E27660"/>
    <w:rsid w:val="00E27880"/>
    <w:rsid w:val="00E33015"/>
    <w:rsid w:val="00E33988"/>
    <w:rsid w:val="00E33CD2"/>
    <w:rsid w:val="00E3420B"/>
    <w:rsid w:val="00E40E90"/>
    <w:rsid w:val="00E42743"/>
    <w:rsid w:val="00E42AD0"/>
    <w:rsid w:val="00E4312A"/>
    <w:rsid w:val="00E446C0"/>
    <w:rsid w:val="00E47F38"/>
    <w:rsid w:val="00E50F37"/>
    <w:rsid w:val="00E51AA8"/>
    <w:rsid w:val="00E520B4"/>
    <w:rsid w:val="00E522CD"/>
    <w:rsid w:val="00E5240C"/>
    <w:rsid w:val="00E531EB"/>
    <w:rsid w:val="00E54874"/>
    <w:rsid w:val="00E54B6F"/>
    <w:rsid w:val="00E55ACA"/>
    <w:rsid w:val="00E56067"/>
    <w:rsid w:val="00E57B74"/>
    <w:rsid w:val="00E61AD9"/>
    <w:rsid w:val="00E6354E"/>
    <w:rsid w:val="00E661FF"/>
    <w:rsid w:val="00E67EA6"/>
    <w:rsid w:val="00E72340"/>
    <w:rsid w:val="00E7282B"/>
    <w:rsid w:val="00E747A4"/>
    <w:rsid w:val="00E803F0"/>
    <w:rsid w:val="00E824C3"/>
    <w:rsid w:val="00E827F3"/>
    <w:rsid w:val="00E840B3"/>
    <w:rsid w:val="00E8629F"/>
    <w:rsid w:val="00E90384"/>
    <w:rsid w:val="00E9055C"/>
    <w:rsid w:val="00E91008"/>
    <w:rsid w:val="00E91059"/>
    <w:rsid w:val="00E91385"/>
    <w:rsid w:val="00E94ADE"/>
    <w:rsid w:val="00E967BE"/>
    <w:rsid w:val="00EA1111"/>
    <w:rsid w:val="00EA3B4F"/>
    <w:rsid w:val="00EA3C24"/>
    <w:rsid w:val="00EA3D5D"/>
    <w:rsid w:val="00EA40FC"/>
    <w:rsid w:val="00EA4F97"/>
    <w:rsid w:val="00EA57F5"/>
    <w:rsid w:val="00EA73DF"/>
    <w:rsid w:val="00EB014C"/>
    <w:rsid w:val="00EB4164"/>
    <w:rsid w:val="00EB441D"/>
    <w:rsid w:val="00EB48B5"/>
    <w:rsid w:val="00EB559D"/>
    <w:rsid w:val="00EB61AE"/>
    <w:rsid w:val="00EC1F1D"/>
    <w:rsid w:val="00EC66D2"/>
    <w:rsid w:val="00EC7BA6"/>
    <w:rsid w:val="00EE0164"/>
    <w:rsid w:val="00EE2975"/>
    <w:rsid w:val="00EE38AF"/>
    <w:rsid w:val="00EE3CA5"/>
    <w:rsid w:val="00EE45A8"/>
    <w:rsid w:val="00EE4B0B"/>
    <w:rsid w:val="00EF495C"/>
    <w:rsid w:val="00F0156F"/>
    <w:rsid w:val="00F05AC8"/>
    <w:rsid w:val="00F05FED"/>
    <w:rsid w:val="00F06985"/>
    <w:rsid w:val="00F07167"/>
    <w:rsid w:val="00F072D8"/>
    <w:rsid w:val="00F07432"/>
    <w:rsid w:val="00F13D05"/>
    <w:rsid w:val="00F1640F"/>
    <w:rsid w:val="00F1679D"/>
    <w:rsid w:val="00F1682C"/>
    <w:rsid w:val="00F214AB"/>
    <w:rsid w:val="00F239D6"/>
    <w:rsid w:val="00F24B8B"/>
    <w:rsid w:val="00F25AC6"/>
    <w:rsid w:val="00F30D2E"/>
    <w:rsid w:val="00F3176A"/>
    <w:rsid w:val="00F32916"/>
    <w:rsid w:val="00F34EAA"/>
    <w:rsid w:val="00F35790"/>
    <w:rsid w:val="00F35F84"/>
    <w:rsid w:val="00F36004"/>
    <w:rsid w:val="00F37969"/>
    <w:rsid w:val="00F4136D"/>
    <w:rsid w:val="00F4212E"/>
    <w:rsid w:val="00F42C20"/>
    <w:rsid w:val="00F43E34"/>
    <w:rsid w:val="00F452E3"/>
    <w:rsid w:val="00F455A0"/>
    <w:rsid w:val="00F472B2"/>
    <w:rsid w:val="00F50275"/>
    <w:rsid w:val="00F50391"/>
    <w:rsid w:val="00F53DD3"/>
    <w:rsid w:val="00F65582"/>
    <w:rsid w:val="00F66E75"/>
    <w:rsid w:val="00F67758"/>
    <w:rsid w:val="00F758D9"/>
    <w:rsid w:val="00F75CCA"/>
    <w:rsid w:val="00F77757"/>
    <w:rsid w:val="00F77EB0"/>
    <w:rsid w:val="00F83AC4"/>
    <w:rsid w:val="00F86D1A"/>
    <w:rsid w:val="00F87CDD"/>
    <w:rsid w:val="00F90FD3"/>
    <w:rsid w:val="00F933F0"/>
    <w:rsid w:val="00F94715"/>
    <w:rsid w:val="00FA4264"/>
    <w:rsid w:val="00FA4718"/>
    <w:rsid w:val="00FA56DC"/>
    <w:rsid w:val="00FA7F3D"/>
    <w:rsid w:val="00FB0E51"/>
    <w:rsid w:val="00FB710F"/>
    <w:rsid w:val="00FC051F"/>
    <w:rsid w:val="00FC16BE"/>
    <w:rsid w:val="00FC1CD8"/>
    <w:rsid w:val="00FC4DBD"/>
    <w:rsid w:val="00FC6448"/>
    <w:rsid w:val="00FD0160"/>
    <w:rsid w:val="00FD0374"/>
    <w:rsid w:val="00FD0694"/>
    <w:rsid w:val="00FD1AC1"/>
    <w:rsid w:val="00FD25BE"/>
    <w:rsid w:val="00FD2E70"/>
    <w:rsid w:val="00FD3685"/>
    <w:rsid w:val="00FD6F0B"/>
    <w:rsid w:val="00FD7AA7"/>
    <w:rsid w:val="00FE163B"/>
    <w:rsid w:val="00FE355F"/>
    <w:rsid w:val="00FE3F5F"/>
    <w:rsid w:val="00FE6665"/>
    <w:rsid w:val="00FF1FCB"/>
    <w:rsid w:val="00FF52D4"/>
    <w:rsid w:val="00FF5ABA"/>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689131F-F86D-4FD8-8E4E-6897B7AB6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link w:val="NoSpacingChar"/>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NoSpacingChar">
    <w:name w:val="No Spacing Char"/>
    <w:basedOn w:val="DefaultParagraphFont"/>
    <w:link w:val="NoSpacing"/>
    <w:uiPriority w:val="1"/>
    <w:locked/>
    <w:rsid w:val="00AD63C3"/>
    <w:rPr>
      <w:rFonts w:eastAsia="MS Mincho"/>
      <w:lang w:val="en-GB" w:eastAsia="ja-JP"/>
    </w:rPr>
  </w:style>
  <w:style w:type="paragraph" w:styleId="ListParagraph">
    <w:name w:val="List Paragraph"/>
    <w:basedOn w:val="Normal"/>
    <w:uiPriority w:val="34"/>
    <w:qFormat/>
    <w:rsid w:val="00F472B2"/>
    <w:pPr>
      <w:ind w:left="720"/>
      <w:contextualSpacing/>
    </w:pPr>
    <w:rPr>
      <w:rFonts w:eastAsia="Times New Roman"/>
    </w:rPr>
  </w:style>
  <w:style w:type="character" w:customStyle="1" w:styleId="st1">
    <w:name w:val="st1"/>
    <w:basedOn w:val="DefaultParagraphFont"/>
    <w:rsid w:val="00E278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29560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1348773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8535128">
      <w:bodyDiv w:val="1"/>
      <w:marLeft w:val="0"/>
      <w:marRight w:val="0"/>
      <w:marTop w:val="0"/>
      <w:marBottom w:val="0"/>
      <w:divBdr>
        <w:top w:val="none" w:sz="0" w:space="0" w:color="auto"/>
        <w:left w:val="none" w:sz="0" w:space="0" w:color="auto"/>
        <w:bottom w:val="none" w:sz="0" w:space="0" w:color="auto"/>
        <w:right w:val="none" w:sz="0" w:space="0" w:color="auto"/>
      </w:divBdr>
    </w:div>
    <w:div w:id="171056780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04297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311823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90/Docs/R4-1900055.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archive/38_series/38.101-1/38101-1-g00.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DynaReport/38101-1.htm" TargetMode="Externa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C22C2-E4E5-41CA-B9A9-AC5F8EC5D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4</Pages>
  <Words>977</Words>
  <Characters>5572</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6536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Verizon</cp:lastModifiedBy>
  <cp:revision>141</cp:revision>
  <dcterms:created xsi:type="dcterms:W3CDTF">2019-08-12T13:37:00Z</dcterms:created>
  <dcterms:modified xsi:type="dcterms:W3CDTF">2019-08-16T17:12:00Z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